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1DD5D" w:rsidR="001E41F3" w:rsidRDefault="001E41F3">
      <w:pPr>
        <w:pStyle w:val="CRCoverPage"/>
        <w:tabs>
          <w:tab w:val="right" w:pos="9639"/>
        </w:tabs>
        <w:spacing w:after="0"/>
        <w:rPr>
          <w:b/>
          <w:i/>
          <w:noProof/>
          <w:sz w:val="28"/>
        </w:rPr>
      </w:pPr>
      <w:r>
        <w:rPr>
          <w:b/>
          <w:noProof/>
          <w:sz w:val="24"/>
        </w:rPr>
        <w:t>3GPP TSG-</w:t>
      </w:r>
      <w:r w:rsidR="000474DE">
        <w:fldChar w:fldCharType="begin"/>
      </w:r>
      <w:r w:rsidR="000474DE">
        <w:instrText xml:space="preserve"> DOCPROPERTY  TSG/WGRef  \* MERGEFORMAT </w:instrText>
      </w:r>
      <w:r w:rsidR="000474DE">
        <w:fldChar w:fldCharType="separate"/>
      </w:r>
      <w:r w:rsidR="003609EF">
        <w:rPr>
          <w:b/>
          <w:noProof/>
          <w:sz w:val="24"/>
        </w:rPr>
        <w:t>RAN5</w:t>
      </w:r>
      <w:r w:rsidR="000474DE">
        <w:rPr>
          <w:b/>
          <w:noProof/>
          <w:sz w:val="24"/>
        </w:rPr>
        <w:fldChar w:fldCharType="end"/>
      </w:r>
      <w:r w:rsidR="00C66BA2">
        <w:rPr>
          <w:b/>
          <w:noProof/>
          <w:sz w:val="24"/>
        </w:rPr>
        <w:t xml:space="preserve"> </w:t>
      </w:r>
      <w:r>
        <w:rPr>
          <w:b/>
          <w:noProof/>
          <w:sz w:val="24"/>
        </w:rPr>
        <w:t>Meeting #</w:t>
      </w:r>
      <w:r w:rsidR="000474DE">
        <w:fldChar w:fldCharType="begin"/>
      </w:r>
      <w:r w:rsidR="000474DE">
        <w:instrText xml:space="preserve"> DOCPROPERTY  MtgSeq  \* MERGEFORMAT </w:instrText>
      </w:r>
      <w:r w:rsidR="000474DE">
        <w:fldChar w:fldCharType="separate"/>
      </w:r>
      <w:r w:rsidR="00EB09B7" w:rsidRPr="00EB09B7">
        <w:rPr>
          <w:b/>
          <w:noProof/>
          <w:sz w:val="24"/>
        </w:rPr>
        <w:t>9</w:t>
      </w:r>
      <w:r w:rsidR="00D4610C">
        <w:rPr>
          <w:b/>
          <w:noProof/>
          <w:sz w:val="24"/>
        </w:rPr>
        <w:t>2</w:t>
      </w:r>
      <w:r w:rsidR="000474DE">
        <w:rPr>
          <w:b/>
          <w:noProof/>
          <w:sz w:val="24"/>
        </w:rPr>
        <w:fldChar w:fldCharType="end"/>
      </w:r>
      <w:r w:rsidR="000474DE">
        <w:fldChar w:fldCharType="begin"/>
      </w:r>
      <w:r w:rsidR="000474DE">
        <w:instrText xml:space="preserve"> DOCPROPERTY  MtgTitle  \* MERGEFORMAT </w:instrText>
      </w:r>
      <w:r w:rsidR="000474DE">
        <w:fldChar w:fldCharType="separate"/>
      </w:r>
      <w:r w:rsidR="00EB09B7">
        <w:rPr>
          <w:b/>
          <w:noProof/>
          <w:sz w:val="24"/>
        </w:rPr>
        <w:t>-e</w:t>
      </w:r>
      <w:r w:rsidR="000474DE">
        <w:rPr>
          <w:b/>
          <w:noProof/>
          <w:sz w:val="24"/>
        </w:rPr>
        <w:fldChar w:fldCharType="end"/>
      </w:r>
      <w:r>
        <w:rPr>
          <w:b/>
          <w:i/>
          <w:noProof/>
          <w:sz w:val="28"/>
        </w:rPr>
        <w:tab/>
      </w:r>
      <w:r w:rsidR="000474DE">
        <w:fldChar w:fldCharType="begin"/>
      </w:r>
      <w:r w:rsidR="000474DE">
        <w:instrText xml:space="preserve"> DOCPROPERTY  Tdoc#  \* MERGEFORMAT </w:instrText>
      </w:r>
      <w:r w:rsidR="000474DE">
        <w:fldChar w:fldCharType="separate"/>
      </w:r>
      <w:r w:rsidR="00E13F3D" w:rsidRPr="00E13F3D">
        <w:rPr>
          <w:b/>
          <w:i/>
          <w:noProof/>
          <w:sz w:val="28"/>
        </w:rPr>
        <w:t>R5-21</w:t>
      </w:r>
      <w:r w:rsidR="00BC46B9">
        <w:rPr>
          <w:b/>
          <w:i/>
          <w:noProof/>
          <w:sz w:val="28"/>
        </w:rPr>
        <w:t>4951</w:t>
      </w:r>
      <w:r w:rsidR="000474DE">
        <w:rPr>
          <w:b/>
          <w:i/>
          <w:noProof/>
          <w:sz w:val="28"/>
        </w:rPr>
        <w:fldChar w:fldCharType="end"/>
      </w:r>
      <w:r w:rsidR="00200CC0">
        <w:rPr>
          <w:b/>
          <w:i/>
          <w:noProof/>
          <w:sz w:val="28"/>
        </w:rPr>
        <w:t>r</w:t>
      </w:r>
      <w:r w:rsidR="00C13260">
        <w:rPr>
          <w:b/>
          <w:i/>
          <w:noProof/>
          <w:sz w:val="28"/>
        </w:rPr>
        <w:t>2</w:t>
      </w:r>
    </w:p>
    <w:p w14:paraId="7CB45193" w14:textId="26D32BA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0474DE">
        <w:fldChar w:fldCharType="begin"/>
      </w:r>
      <w:r w:rsidR="000474DE">
        <w:instrText xml:space="preserve"> DOCPROPERTY  StartDate  \* MERGEFORMAT </w:instrText>
      </w:r>
      <w:r w:rsidR="000474DE">
        <w:fldChar w:fldCharType="separate"/>
      </w:r>
      <w:r w:rsidR="00200CC0">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r w:rsidR="000474D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474DE">
        <w:fldChar w:fldCharType="begin"/>
      </w:r>
      <w:r w:rsidR="000474DE">
        <w:instrText xml:space="preserve"> DOCPROPERTY  EndDate  \* MERGEFORMAT </w:instrText>
      </w:r>
      <w:r w:rsidR="000474DE">
        <w:fldChar w:fldCharType="separate"/>
      </w:r>
      <w:r w:rsidR="00200CC0">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r w:rsidR="000474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74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EB326" w:rsidR="001E41F3" w:rsidRPr="00410371" w:rsidRDefault="000474DE" w:rsidP="00547111">
            <w:pPr>
              <w:pStyle w:val="CRCoverPage"/>
              <w:spacing w:after="0"/>
              <w:rPr>
                <w:noProof/>
              </w:rPr>
            </w:pPr>
            <w:r>
              <w:fldChar w:fldCharType="begin"/>
            </w:r>
            <w:r>
              <w:instrText xml:space="preserve"> DOCPROPERTY  Cr#  \* MERGEFORMAT </w:instrText>
            </w:r>
            <w:r>
              <w:fldChar w:fldCharType="separate"/>
            </w:r>
            <w:r w:rsidR="00A30208">
              <w:rPr>
                <w:b/>
                <w:noProof/>
                <w:sz w:val="28"/>
              </w:rPr>
              <w:t>1346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74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0474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4610C">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777E" w:rsidR="001E41F3" w:rsidRDefault="00472CDE" w:rsidP="00472CDE">
            <w:pPr>
              <w:pStyle w:val="CRCoverPage"/>
              <w:spacing w:after="0"/>
              <w:rPr>
                <w:noProof/>
              </w:rPr>
            </w:pPr>
            <w:r>
              <w:t xml:space="preserve"> </w:t>
            </w:r>
            <w:r w:rsidR="00674200">
              <w:rPr>
                <w:rFonts w:ascii="Segoe UI" w:hAnsi="Segoe UI" w:cs="Segoe UI"/>
              </w:rPr>
              <w:t>Update to applicability of test cases requiring gap pattern ID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74D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0474DE">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34B0B">
              <w:rPr>
                <w:noProof/>
              </w:rPr>
              <w:t>8</w:t>
            </w:r>
            <w:r w:rsidR="00D24991">
              <w:rPr>
                <w:noProof/>
              </w:rPr>
              <w:t>-</w:t>
            </w:r>
            <w:r>
              <w:rPr>
                <w:noProof/>
              </w:rPr>
              <w:fldChar w:fldCharType="end"/>
            </w:r>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74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74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74C8" w14:paraId="1256F52C" w14:textId="77777777" w:rsidTr="00547111">
        <w:tc>
          <w:tcPr>
            <w:tcW w:w="2694" w:type="dxa"/>
            <w:gridSpan w:val="2"/>
            <w:tcBorders>
              <w:top w:val="single" w:sz="4" w:space="0" w:color="auto"/>
              <w:left w:val="single" w:sz="4" w:space="0" w:color="auto"/>
            </w:tcBorders>
          </w:tcPr>
          <w:p w14:paraId="52C87DB0" w14:textId="77777777" w:rsidR="00ED74C8" w:rsidRDefault="00ED74C8" w:rsidP="00ED74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3AFD2" w:rsidR="00ED74C8" w:rsidRPr="004C6AD4" w:rsidRDefault="00ED74C8" w:rsidP="00ED74C8">
            <w:pPr>
              <w:pStyle w:val="CRCoverPage"/>
              <w:spacing w:after="0"/>
              <w:ind w:left="108"/>
              <w:rPr>
                <w:noProof/>
              </w:rPr>
            </w:pPr>
            <w:r>
              <w:rPr>
                <w:noProof/>
              </w:rPr>
              <w:t xml:space="preserve">The current Test Applicability is incomplete, and </w:t>
            </w:r>
            <w:r w:rsidR="008A06A7">
              <w:rPr>
                <w:noProof/>
              </w:rPr>
              <w:t xml:space="preserve">not taking care of </w:t>
            </w:r>
            <w:r w:rsidR="008A06A7" w:rsidRPr="00544C43">
              <w:t>Gap Pattern Id "4"</w:t>
            </w:r>
            <w:r w:rsidR="008A06A7">
              <w:t xml:space="preserve"> requirement</w:t>
            </w:r>
            <w:r>
              <w:rPr>
                <w:noProof/>
              </w:rPr>
              <w:t>.</w:t>
            </w:r>
          </w:p>
        </w:tc>
      </w:tr>
      <w:tr w:rsidR="00ED74C8" w14:paraId="4CA74D09" w14:textId="77777777" w:rsidTr="00547111">
        <w:tc>
          <w:tcPr>
            <w:tcW w:w="2694" w:type="dxa"/>
            <w:gridSpan w:val="2"/>
            <w:tcBorders>
              <w:left w:val="single" w:sz="4" w:space="0" w:color="auto"/>
            </w:tcBorders>
          </w:tcPr>
          <w:p w14:paraId="2D0866D6"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365DEF04" w14:textId="77777777" w:rsidR="00ED74C8" w:rsidRDefault="00ED74C8" w:rsidP="00ED74C8">
            <w:pPr>
              <w:pStyle w:val="CRCoverPage"/>
              <w:spacing w:after="0"/>
              <w:rPr>
                <w:noProof/>
                <w:sz w:val="8"/>
                <w:szCs w:val="8"/>
              </w:rPr>
            </w:pPr>
          </w:p>
        </w:tc>
      </w:tr>
      <w:tr w:rsidR="00ED74C8" w14:paraId="21016551" w14:textId="77777777" w:rsidTr="00547111">
        <w:tc>
          <w:tcPr>
            <w:tcW w:w="2694" w:type="dxa"/>
            <w:gridSpan w:val="2"/>
            <w:tcBorders>
              <w:left w:val="single" w:sz="4" w:space="0" w:color="auto"/>
            </w:tcBorders>
          </w:tcPr>
          <w:p w14:paraId="49433147" w14:textId="77777777" w:rsidR="00ED74C8" w:rsidRDefault="00ED74C8" w:rsidP="00ED74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AEAD94" w:rsidR="00ED74C8" w:rsidRDefault="00ED74C8" w:rsidP="00ED74C8">
            <w:pPr>
              <w:pStyle w:val="CRCoverPage"/>
              <w:spacing w:after="0"/>
              <w:ind w:left="97"/>
              <w:rPr>
                <w:noProof/>
              </w:rPr>
            </w:pPr>
            <w:r>
              <w:rPr>
                <w:noProof/>
              </w:rPr>
              <w:t>Updated the applicabiliy</w:t>
            </w:r>
            <w:r w:rsidR="00275E00">
              <w:rPr>
                <w:noProof/>
              </w:rPr>
              <w:t xml:space="preserve"> of</w:t>
            </w:r>
            <w:r>
              <w:rPr>
                <w:noProof/>
              </w:rPr>
              <w:t xml:space="preserve"> </w:t>
            </w:r>
            <w:r w:rsidR="00A65ED3">
              <w:t xml:space="preserve">event-triggered reporting </w:t>
            </w:r>
            <w:r>
              <w:rPr>
                <w:noProof/>
              </w:rPr>
              <w:t xml:space="preserve">tests </w:t>
            </w:r>
            <w:r w:rsidR="00A65ED3">
              <w:rPr>
                <w:noProof/>
              </w:rPr>
              <w:t xml:space="preserve">to take care of </w:t>
            </w:r>
            <w:r w:rsidR="00A65ED3" w:rsidRPr="00544C43">
              <w:t>Gap Pattern Id "4"</w:t>
            </w:r>
            <w:r w:rsidR="00A65ED3">
              <w:t xml:space="preserve"> requirement.</w:t>
            </w:r>
          </w:p>
        </w:tc>
      </w:tr>
      <w:tr w:rsidR="00ED74C8" w14:paraId="1F886379" w14:textId="77777777" w:rsidTr="00547111">
        <w:tc>
          <w:tcPr>
            <w:tcW w:w="2694" w:type="dxa"/>
            <w:gridSpan w:val="2"/>
            <w:tcBorders>
              <w:left w:val="single" w:sz="4" w:space="0" w:color="auto"/>
            </w:tcBorders>
          </w:tcPr>
          <w:p w14:paraId="4D989623"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71C4A204" w14:textId="77777777" w:rsidR="00ED74C8" w:rsidRDefault="00ED74C8" w:rsidP="00ED74C8">
            <w:pPr>
              <w:pStyle w:val="CRCoverPage"/>
              <w:spacing w:after="0"/>
              <w:rPr>
                <w:noProof/>
                <w:sz w:val="8"/>
                <w:szCs w:val="8"/>
              </w:rPr>
            </w:pPr>
          </w:p>
        </w:tc>
      </w:tr>
      <w:tr w:rsidR="00ED74C8" w14:paraId="678D7BF9" w14:textId="77777777" w:rsidTr="00547111">
        <w:tc>
          <w:tcPr>
            <w:tcW w:w="2694" w:type="dxa"/>
            <w:gridSpan w:val="2"/>
            <w:tcBorders>
              <w:left w:val="single" w:sz="4" w:space="0" w:color="auto"/>
              <w:bottom w:val="single" w:sz="4" w:space="0" w:color="auto"/>
            </w:tcBorders>
          </w:tcPr>
          <w:p w14:paraId="4E5CE1B6" w14:textId="77777777" w:rsidR="00ED74C8" w:rsidRDefault="00ED74C8" w:rsidP="00ED74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ED74C8" w:rsidRDefault="00ED74C8" w:rsidP="00ED74C8">
            <w:pPr>
              <w:pStyle w:val="CRCoverPage"/>
              <w:spacing w:after="0"/>
              <w:ind w:left="100"/>
              <w:rPr>
                <w:noProof/>
              </w:rPr>
            </w:pPr>
            <w:r>
              <w:rPr>
                <w:noProof/>
              </w:rPr>
              <w:t>Test case applicability will be incorrect</w:t>
            </w:r>
          </w:p>
        </w:tc>
      </w:tr>
      <w:tr w:rsidR="00ED74C8" w14:paraId="034AF533" w14:textId="77777777" w:rsidTr="00547111">
        <w:tc>
          <w:tcPr>
            <w:tcW w:w="2694" w:type="dxa"/>
            <w:gridSpan w:val="2"/>
          </w:tcPr>
          <w:p w14:paraId="39D9EB5B" w14:textId="77777777" w:rsidR="00ED74C8" w:rsidRDefault="00ED74C8" w:rsidP="00ED74C8">
            <w:pPr>
              <w:pStyle w:val="CRCoverPage"/>
              <w:spacing w:after="0"/>
              <w:rPr>
                <w:b/>
                <w:i/>
                <w:noProof/>
                <w:sz w:val="8"/>
                <w:szCs w:val="8"/>
              </w:rPr>
            </w:pPr>
          </w:p>
        </w:tc>
        <w:tc>
          <w:tcPr>
            <w:tcW w:w="6946" w:type="dxa"/>
            <w:gridSpan w:val="9"/>
          </w:tcPr>
          <w:p w14:paraId="7826CB1C" w14:textId="77777777" w:rsidR="00ED74C8" w:rsidRDefault="00ED74C8" w:rsidP="00ED74C8">
            <w:pPr>
              <w:pStyle w:val="CRCoverPage"/>
              <w:spacing w:after="0"/>
              <w:rPr>
                <w:noProof/>
                <w:sz w:val="8"/>
                <w:szCs w:val="8"/>
              </w:rPr>
            </w:pPr>
          </w:p>
        </w:tc>
      </w:tr>
      <w:tr w:rsidR="00ED74C8" w14:paraId="6A17D7AC" w14:textId="77777777" w:rsidTr="00547111">
        <w:tc>
          <w:tcPr>
            <w:tcW w:w="2694" w:type="dxa"/>
            <w:gridSpan w:val="2"/>
            <w:tcBorders>
              <w:top w:val="single" w:sz="4" w:space="0" w:color="auto"/>
              <w:left w:val="single" w:sz="4" w:space="0" w:color="auto"/>
            </w:tcBorders>
          </w:tcPr>
          <w:p w14:paraId="6DAD5B19" w14:textId="77777777" w:rsidR="00ED74C8" w:rsidRDefault="00ED74C8" w:rsidP="00ED74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8F210" w:rsidR="00ED74C8" w:rsidRDefault="0097713E" w:rsidP="0097713E">
            <w:pPr>
              <w:pStyle w:val="CRCoverPage"/>
              <w:spacing w:after="0"/>
              <w:rPr>
                <w:noProof/>
              </w:rPr>
            </w:pPr>
            <w:r>
              <w:rPr>
                <w:noProof/>
              </w:rPr>
              <w:t xml:space="preserve"> </w:t>
            </w:r>
            <w:r>
              <w:t>8.4.2.5, 8.4.2.6, 8.4.2.7, 8.4.2.8</w:t>
            </w:r>
          </w:p>
        </w:tc>
      </w:tr>
      <w:tr w:rsidR="00ED74C8" w14:paraId="56E1E6C3" w14:textId="77777777" w:rsidTr="00547111">
        <w:tc>
          <w:tcPr>
            <w:tcW w:w="2694" w:type="dxa"/>
            <w:gridSpan w:val="2"/>
            <w:tcBorders>
              <w:left w:val="single" w:sz="4" w:space="0" w:color="auto"/>
            </w:tcBorders>
          </w:tcPr>
          <w:p w14:paraId="2FB9DE77" w14:textId="77777777" w:rsidR="00ED74C8" w:rsidRDefault="00ED74C8" w:rsidP="00ED74C8">
            <w:pPr>
              <w:pStyle w:val="CRCoverPage"/>
              <w:spacing w:after="0"/>
              <w:rPr>
                <w:b/>
                <w:i/>
                <w:noProof/>
                <w:sz w:val="8"/>
                <w:szCs w:val="8"/>
              </w:rPr>
            </w:pPr>
          </w:p>
        </w:tc>
        <w:tc>
          <w:tcPr>
            <w:tcW w:w="6946" w:type="dxa"/>
            <w:gridSpan w:val="9"/>
            <w:tcBorders>
              <w:right w:val="single" w:sz="4" w:space="0" w:color="auto"/>
            </w:tcBorders>
          </w:tcPr>
          <w:p w14:paraId="0898542D" w14:textId="77777777" w:rsidR="00ED74C8" w:rsidRDefault="00ED74C8" w:rsidP="00ED74C8">
            <w:pPr>
              <w:pStyle w:val="CRCoverPage"/>
              <w:spacing w:after="0"/>
              <w:rPr>
                <w:noProof/>
                <w:sz w:val="8"/>
                <w:szCs w:val="8"/>
              </w:rPr>
            </w:pPr>
          </w:p>
        </w:tc>
      </w:tr>
      <w:tr w:rsidR="00ED74C8" w14:paraId="76F95A8B" w14:textId="77777777" w:rsidTr="00547111">
        <w:tc>
          <w:tcPr>
            <w:tcW w:w="2694" w:type="dxa"/>
            <w:gridSpan w:val="2"/>
            <w:tcBorders>
              <w:left w:val="single" w:sz="4" w:space="0" w:color="auto"/>
            </w:tcBorders>
          </w:tcPr>
          <w:p w14:paraId="335EAB52" w14:textId="77777777" w:rsidR="00ED74C8" w:rsidRDefault="00ED74C8" w:rsidP="00ED7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74C8" w:rsidRDefault="00ED74C8" w:rsidP="00ED74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74C8" w:rsidRDefault="00ED74C8" w:rsidP="00ED74C8">
            <w:pPr>
              <w:pStyle w:val="CRCoverPage"/>
              <w:spacing w:after="0"/>
              <w:jc w:val="center"/>
              <w:rPr>
                <w:b/>
                <w:caps/>
                <w:noProof/>
              </w:rPr>
            </w:pPr>
            <w:r>
              <w:rPr>
                <w:b/>
                <w:caps/>
                <w:noProof/>
              </w:rPr>
              <w:t>N</w:t>
            </w:r>
          </w:p>
        </w:tc>
        <w:tc>
          <w:tcPr>
            <w:tcW w:w="2977" w:type="dxa"/>
            <w:gridSpan w:val="4"/>
          </w:tcPr>
          <w:p w14:paraId="304CCBCB" w14:textId="77777777" w:rsidR="00ED74C8" w:rsidRDefault="00ED74C8" w:rsidP="00ED7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74C8" w:rsidRDefault="00ED74C8" w:rsidP="00ED74C8">
            <w:pPr>
              <w:pStyle w:val="CRCoverPage"/>
              <w:spacing w:after="0"/>
              <w:ind w:left="99"/>
              <w:rPr>
                <w:noProof/>
              </w:rPr>
            </w:pPr>
          </w:p>
        </w:tc>
      </w:tr>
      <w:tr w:rsidR="00ED74C8" w14:paraId="34ACE2EB" w14:textId="77777777" w:rsidTr="00547111">
        <w:tc>
          <w:tcPr>
            <w:tcW w:w="2694" w:type="dxa"/>
            <w:gridSpan w:val="2"/>
            <w:tcBorders>
              <w:left w:val="single" w:sz="4" w:space="0" w:color="auto"/>
            </w:tcBorders>
          </w:tcPr>
          <w:p w14:paraId="571382F3" w14:textId="77777777" w:rsidR="00ED74C8" w:rsidRDefault="00ED74C8" w:rsidP="00ED74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74C8" w:rsidRDefault="00ED74C8" w:rsidP="00ED74C8">
            <w:pPr>
              <w:pStyle w:val="CRCoverPage"/>
              <w:spacing w:after="0"/>
              <w:jc w:val="center"/>
              <w:rPr>
                <w:b/>
                <w:caps/>
                <w:noProof/>
              </w:rPr>
            </w:pPr>
          </w:p>
        </w:tc>
        <w:tc>
          <w:tcPr>
            <w:tcW w:w="2977" w:type="dxa"/>
            <w:gridSpan w:val="4"/>
          </w:tcPr>
          <w:p w14:paraId="7DB274D8" w14:textId="77777777" w:rsidR="00ED74C8" w:rsidRDefault="00ED74C8" w:rsidP="00ED74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74C8" w:rsidRDefault="00ED74C8" w:rsidP="00ED74C8">
            <w:pPr>
              <w:pStyle w:val="CRCoverPage"/>
              <w:spacing w:after="0"/>
              <w:ind w:left="99"/>
              <w:rPr>
                <w:noProof/>
              </w:rPr>
            </w:pPr>
            <w:r>
              <w:rPr>
                <w:noProof/>
              </w:rPr>
              <w:t xml:space="preserve">TS/TR ... CR ... </w:t>
            </w:r>
          </w:p>
        </w:tc>
      </w:tr>
      <w:tr w:rsidR="00ED74C8" w14:paraId="446DDBAC" w14:textId="77777777" w:rsidTr="00547111">
        <w:tc>
          <w:tcPr>
            <w:tcW w:w="2694" w:type="dxa"/>
            <w:gridSpan w:val="2"/>
            <w:tcBorders>
              <w:left w:val="single" w:sz="4" w:space="0" w:color="auto"/>
            </w:tcBorders>
          </w:tcPr>
          <w:p w14:paraId="678A1AA6" w14:textId="77777777" w:rsidR="00ED74C8" w:rsidRDefault="00ED74C8" w:rsidP="00ED74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74C8" w:rsidRDefault="00ED74C8" w:rsidP="00ED74C8">
            <w:pPr>
              <w:pStyle w:val="CRCoverPage"/>
              <w:spacing w:after="0"/>
              <w:jc w:val="center"/>
              <w:rPr>
                <w:b/>
                <w:caps/>
                <w:noProof/>
              </w:rPr>
            </w:pPr>
          </w:p>
        </w:tc>
        <w:tc>
          <w:tcPr>
            <w:tcW w:w="2977" w:type="dxa"/>
            <w:gridSpan w:val="4"/>
          </w:tcPr>
          <w:p w14:paraId="1A4306D9" w14:textId="77777777" w:rsidR="00ED74C8" w:rsidRDefault="00ED74C8" w:rsidP="00ED74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74C8" w:rsidRDefault="00ED74C8" w:rsidP="00ED74C8">
            <w:pPr>
              <w:pStyle w:val="CRCoverPage"/>
              <w:spacing w:after="0"/>
              <w:ind w:left="99"/>
              <w:rPr>
                <w:noProof/>
              </w:rPr>
            </w:pPr>
            <w:r>
              <w:rPr>
                <w:noProof/>
              </w:rPr>
              <w:t xml:space="preserve">TS/TR ... CR ... </w:t>
            </w:r>
          </w:p>
        </w:tc>
      </w:tr>
      <w:tr w:rsidR="00ED74C8" w14:paraId="55C714D2" w14:textId="77777777" w:rsidTr="00547111">
        <w:tc>
          <w:tcPr>
            <w:tcW w:w="2694" w:type="dxa"/>
            <w:gridSpan w:val="2"/>
            <w:tcBorders>
              <w:left w:val="single" w:sz="4" w:space="0" w:color="auto"/>
            </w:tcBorders>
          </w:tcPr>
          <w:p w14:paraId="45913E62" w14:textId="77777777" w:rsidR="00ED74C8" w:rsidRDefault="00ED74C8" w:rsidP="00ED74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74C8" w:rsidRDefault="00ED74C8" w:rsidP="00ED7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74C8" w:rsidRDefault="00ED74C8" w:rsidP="00ED74C8">
            <w:pPr>
              <w:pStyle w:val="CRCoverPage"/>
              <w:spacing w:after="0"/>
              <w:jc w:val="center"/>
              <w:rPr>
                <w:b/>
                <w:caps/>
                <w:noProof/>
              </w:rPr>
            </w:pPr>
          </w:p>
        </w:tc>
        <w:tc>
          <w:tcPr>
            <w:tcW w:w="2977" w:type="dxa"/>
            <w:gridSpan w:val="4"/>
          </w:tcPr>
          <w:p w14:paraId="1B4FF921" w14:textId="77777777" w:rsidR="00ED74C8" w:rsidRDefault="00ED74C8" w:rsidP="00ED74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74C8" w:rsidRDefault="00ED74C8" w:rsidP="00ED74C8">
            <w:pPr>
              <w:pStyle w:val="CRCoverPage"/>
              <w:spacing w:after="0"/>
              <w:ind w:left="99"/>
              <w:rPr>
                <w:noProof/>
              </w:rPr>
            </w:pPr>
            <w:r>
              <w:rPr>
                <w:noProof/>
              </w:rPr>
              <w:t xml:space="preserve">TS/TR ... CR ... </w:t>
            </w:r>
          </w:p>
        </w:tc>
      </w:tr>
      <w:tr w:rsidR="00ED74C8" w14:paraId="60DF82CC" w14:textId="77777777" w:rsidTr="008863B9">
        <w:tc>
          <w:tcPr>
            <w:tcW w:w="2694" w:type="dxa"/>
            <w:gridSpan w:val="2"/>
            <w:tcBorders>
              <w:left w:val="single" w:sz="4" w:space="0" w:color="auto"/>
            </w:tcBorders>
          </w:tcPr>
          <w:p w14:paraId="517696CD" w14:textId="77777777" w:rsidR="00ED74C8" w:rsidRDefault="00ED74C8" w:rsidP="00ED74C8">
            <w:pPr>
              <w:pStyle w:val="CRCoverPage"/>
              <w:spacing w:after="0"/>
              <w:rPr>
                <w:b/>
                <w:i/>
                <w:noProof/>
              </w:rPr>
            </w:pPr>
          </w:p>
        </w:tc>
        <w:tc>
          <w:tcPr>
            <w:tcW w:w="6946" w:type="dxa"/>
            <w:gridSpan w:val="9"/>
            <w:tcBorders>
              <w:right w:val="single" w:sz="4" w:space="0" w:color="auto"/>
            </w:tcBorders>
          </w:tcPr>
          <w:p w14:paraId="4D84207F" w14:textId="77777777" w:rsidR="00ED74C8" w:rsidRDefault="00ED74C8" w:rsidP="00ED74C8">
            <w:pPr>
              <w:pStyle w:val="CRCoverPage"/>
              <w:spacing w:after="0"/>
              <w:rPr>
                <w:noProof/>
              </w:rPr>
            </w:pPr>
          </w:p>
        </w:tc>
      </w:tr>
      <w:tr w:rsidR="00ED74C8" w14:paraId="556B87B6" w14:textId="77777777" w:rsidTr="008863B9">
        <w:tc>
          <w:tcPr>
            <w:tcW w:w="2694" w:type="dxa"/>
            <w:gridSpan w:val="2"/>
            <w:tcBorders>
              <w:left w:val="single" w:sz="4" w:space="0" w:color="auto"/>
              <w:bottom w:val="single" w:sz="4" w:space="0" w:color="auto"/>
            </w:tcBorders>
          </w:tcPr>
          <w:p w14:paraId="79A9C411" w14:textId="77777777" w:rsidR="00ED74C8" w:rsidRDefault="00ED74C8" w:rsidP="00ED74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37BB1" w:rsidR="00ED74C8" w:rsidRDefault="00ED74C8" w:rsidP="00ED74C8">
            <w:pPr>
              <w:pStyle w:val="CRCoverPage"/>
              <w:spacing w:after="0"/>
              <w:ind w:left="100"/>
              <w:rPr>
                <w:noProof/>
              </w:rPr>
            </w:pPr>
          </w:p>
        </w:tc>
      </w:tr>
      <w:tr w:rsidR="00ED74C8" w:rsidRPr="008863B9" w14:paraId="45BFE792" w14:textId="77777777" w:rsidTr="008863B9">
        <w:tc>
          <w:tcPr>
            <w:tcW w:w="2694" w:type="dxa"/>
            <w:gridSpan w:val="2"/>
            <w:tcBorders>
              <w:top w:val="single" w:sz="4" w:space="0" w:color="auto"/>
              <w:bottom w:val="single" w:sz="4" w:space="0" w:color="auto"/>
            </w:tcBorders>
          </w:tcPr>
          <w:p w14:paraId="194242DD" w14:textId="77777777" w:rsidR="00ED74C8" w:rsidRPr="008863B9" w:rsidRDefault="00ED74C8" w:rsidP="00ED7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74C8" w:rsidRPr="008863B9" w:rsidRDefault="00ED74C8" w:rsidP="00ED74C8">
            <w:pPr>
              <w:pStyle w:val="CRCoverPage"/>
              <w:spacing w:after="0"/>
              <w:ind w:left="100"/>
              <w:rPr>
                <w:noProof/>
                <w:sz w:val="8"/>
                <w:szCs w:val="8"/>
              </w:rPr>
            </w:pPr>
          </w:p>
        </w:tc>
      </w:tr>
      <w:tr w:rsidR="00ED74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74C8" w:rsidRDefault="00ED74C8" w:rsidP="00ED74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3340E" w14:textId="77777777" w:rsidR="00ED74C8" w:rsidRDefault="000B2EC4" w:rsidP="00ED74C8">
            <w:pPr>
              <w:pStyle w:val="CRCoverPage"/>
              <w:spacing w:after="0"/>
              <w:ind w:left="100"/>
              <w:rPr>
                <w:noProof/>
              </w:rPr>
            </w:pPr>
            <w:r>
              <w:rPr>
                <w:noProof/>
              </w:rPr>
              <w:t>Corrected 3GU mismatch on the coversheet.</w:t>
            </w:r>
          </w:p>
          <w:p w14:paraId="572C8045" w14:textId="77777777" w:rsidR="001B6D87" w:rsidRDefault="001B6D87" w:rsidP="00ED74C8">
            <w:pPr>
              <w:pStyle w:val="CRCoverPage"/>
              <w:spacing w:after="0"/>
              <w:ind w:left="100"/>
              <w:rPr>
                <w:noProof/>
              </w:rPr>
            </w:pPr>
            <w:r>
              <w:rPr>
                <w:noProof/>
              </w:rPr>
              <w:t>Updated meeting dates on the coversheet.</w:t>
            </w:r>
          </w:p>
          <w:p w14:paraId="7E9BF4B7" w14:textId="77777777" w:rsidR="00C13260" w:rsidRDefault="00C13260" w:rsidP="00ED74C8">
            <w:pPr>
              <w:pStyle w:val="CRCoverPage"/>
              <w:spacing w:after="0"/>
              <w:ind w:left="100"/>
              <w:rPr>
                <w:noProof/>
              </w:rPr>
            </w:pPr>
            <w:r>
              <w:rPr>
                <w:noProof/>
              </w:rPr>
              <w:t>Removed overlapping changes with R5-215354 for 8.4.2.1, 8.4.2.2, 8.4.2.3 and 8.4.2.4.</w:t>
            </w:r>
          </w:p>
          <w:p w14:paraId="6ACA4173" w14:textId="2E2238F2" w:rsidR="00C13260" w:rsidRDefault="00C13260" w:rsidP="00ED74C8">
            <w:pPr>
              <w:pStyle w:val="CRCoverPage"/>
              <w:spacing w:after="0"/>
              <w:ind w:left="100"/>
              <w:rPr>
                <w:noProof/>
              </w:rPr>
            </w:pPr>
            <w:r w:rsidRPr="00C13260">
              <w:rPr>
                <w:noProof/>
                <w:highlight w:val="yellow"/>
              </w:rPr>
              <w:t>Updated applicability for 8.4.2.5, 8.4.2.6, 8.4.2.7 and 8.4.2.8 inline with remaining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0D3CACA" w14:textId="77777777" w:rsidR="00EB73ED" w:rsidRDefault="00EB73ED" w:rsidP="00EB73ED">
      <w:pPr>
        <w:pStyle w:val="Heading4"/>
      </w:pPr>
      <w:r>
        <w:t>8.4.2.5</w:t>
      </w:r>
      <w:r>
        <w:tab/>
        <w:t>E-UTRA – NR FR2 event-triggered reporting without SSB time index detection in non-DRX</w:t>
      </w:r>
    </w:p>
    <w:p w14:paraId="48177096" w14:textId="77777777" w:rsidR="00EB73ED" w:rsidRDefault="00EB73ED" w:rsidP="00EB73ED">
      <w:pPr>
        <w:pStyle w:val="EditorsNote"/>
        <w:rPr>
          <w:i/>
          <w:iCs/>
        </w:rPr>
      </w:pPr>
      <w:r>
        <w:rPr>
          <w:i/>
          <w:iCs/>
        </w:rPr>
        <w:t>Editor’s notes: This test case is incomplete. The following aspects are either missing or TBD.</w:t>
      </w:r>
    </w:p>
    <w:p w14:paraId="46471617" w14:textId="77777777" w:rsidR="00EB73ED" w:rsidRDefault="00EB73ED" w:rsidP="00EB73ED">
      <w:pPr>
        <w:pStyle w:val="EditorsNote"/>
        <w:rPr>
          <w:i/>
          <w:iCs/>
          <w:lang w:eastAsia="zh-TW"/>
        </w:rPr>
      </w:pPr>
      <w:r>
        <w:rPr>
          <w:i/>
          <w:iCs/>
          <w:lang w:eastAsia="zh-TW"/>
        </w:rPr>
        <w:t>-</w:t>
      </w:r>
      <w:r>
        <w:rPr>
          <w:i/>
          <w:iCs/>
          <w:lang w:eastAsia="zh-TW"/>
        </w:rPr>
        <w:tab/>
        <w:t xml:space="preserve">Connection Diagram is </w:t>
      </w:r>
      <w:proofErr w:type="gramStart"/>
      <w:r>
        <w:rPr>
          <w:i/>
          <w:iCs/>
          <w:lang w:eastAsia="zh-TW"/>
        </w:rPr>
        <w:t>TBD;</w:t>
      </w:r>
      <w:proofErr w:type="gramEnd"/>
    </w:p>
    <w:p w14:paraId="302743E7" w14:textId="77777777" w:rsidR="00EB73ED" w:rsidRDefault="00EB73ED" w:rsidP="00EB73ED">
      <w:pPr>
        <w:pStyle w:val="EditorsNote"/>
        <w:rPr>
          <w:i/>
          <w:iCs/>
          <w:lang w:eastAsia="zh-TW"/>
        </w:rPr>
      </w:pPr>
      <w:r>
        <w:rPr>
          <w:i/>
          <w:iCs/>
          <w:lang w:eastAsia="zh-TW"/>
        </w:rPr>
        <w:t>-</w:t>
      </w:r>
      <w:r>
        <w:rPr>
          <w:i/>
          <w:iCs/>
          <w:lang w:eastAsia="zh-TW"/>
        </w:rPr>
        <w:tab/>
        <w:t xml:space="preserve">Test tolerance analysis is </w:t>
      </w:r>
      <w:proofErr w:type="gramStart"/>
      <w:r>
        <w:rPr>
          <w:i/>
          <w:iCs/>
          <w:lang w:eastAsia="zh-TW"/>
        </w:rPr>
        <w:t>missing;</w:t>
      </w:r>
      <w:proofErr w:type="gramEnd"/>
    </w:p>
    <w:p w14:paraId="6D64BCB2"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CA7F951" w14:textId="77777777" w:rsidR="00EB73ED" w:rsidRDefault="00EB73ED" w:rsidP="00EB73ED">
      <w:pPr>
        <w:pStyle w:val="H6"/>
        <w:rPr>
          <w:rFonts w:eastAsia="MS Mincho"/>
        </w:rPr>
      </w:pPr>
      <w:r>
        <w:t>8.4.2.5.1</w:t>
      </w:r>
      <w:r>
        <w:tab/>
        <w:t>Test purpose</w:t>
      </w:r>
    </w:p>
    <w:p w14:paraId="63146D9E" w14:textId="77777777" w:rsidR="00EB73ED" w:rsidRDefault="00EB73ED" w:rsidP="00EB73ED">
      <w:r>
        <w:t>To verify the UE’s ability to make a correct reporting of an event without SSB time index detection in non-DRX within E-UTRA – NR FR2 cell search requirements.</w:t>
      </w:r>
    </w:p>
    <w:p w14:paraId="21BE3465" w14:textId="77777777" w:rsidR="00EB73ED" w:rsidRDefault="00EB73ED" w:rsidP="00EB73ED">
      <w:pPr>
        <w:pStyle w:val="H6"/>
        <w:rPr>
          <w:rFonts w:eastAsia="MS Mincho"/>
        </w:rPr>
      </w:pPr>
      <w:r>
        <w:t>8.4.2.5.2</w:t>
      </w:r>
      <w:r>
        <w:tab/>
        <w:t>Test applicability</w:t>
      </w:r>
    </w:p>
    <w:p w14:paraId="18ECD30C" w14:textId="13B8B9D1" w:rsidR="00EB73ED" w:rsidDel="000E1FAF" w:rsidRDefault="00EB73ED" w:rsidP="00EB73ED">
      <w:pPr>
        <w:rPr>
          <w:del w:id="1" w:author="Shankar Anand" w:date="2021-08-05T16:14:00Z"/>
        </w:rPr>
      </w:pPr>
      <w:r>
        <w:t>This test applies to all E-UTRA UE release 15 onwards and capable of NR FR2 measurements.</w:t>
      </w:r>
      <w:ins w:id="2" w:author="Shankar Anand" w:date="2021-08-05T16:14:00Z">
        <w:r w:rsidR="000E1FAF" w:rsidRPr="000E1FAF">
          <w:t xml:space="preserve"> </w:t>
        </w:r>
      </w:ins>
      <w:ins w:id="3" w:author="Mayur Vora" w:date="2021-08-25T15:03:00Z">
        <w:r w:rsidR="00C13260" w:rsidRPr="00C13260">
          <w:rPr>
            <w:highlight w:val="yellow"/>
            <w:lang w:eastAsia="ja-JP"/>
          </w:rPr>
          <w:t>Test 1 is applicable to UEs not supporting per-FR gap (</w:t>
        </w:r>
        <w:proofErr w:type="spellStart"/>
        <w:r w:rsidR="00C13260" w:rsidRPr="00C13260">
          <w:rPr>
            <w:highlight w:val="yellow"/>
            <w:lang w:eastAsia="ja-JP"/>
          </w:rPr>
          <w:t>IndependentGapConfig</w:t>
        </w:r>
        <w:proofErr w:type="spellEnd"/>
        <w:r w:rsidR="00C13260" w:rsidRPr="00C13260">
          <w:rPr>
            <w:highlight w:val="yellow"/>
            <w:lang w:eastAsia="ja-JP"/>
          </w:rPr>
          <w:t>, as defined in TS 38.306 [11]) and</w:t>
        </w:r>
        <w:r w:rsidR="00C13260" w:rsidRPr="00ED26CE">
          <w:rPr>
            <w:lang w:eastAsia="ja-JP"/>
          </w:rPr>
          <w:t xml:space="preserve"> </w:t>
        </w:r>
      </w:ins>
      <w:ins w:id="4" w:author="Shankar Anand" w:date="2021-08-05T16:14:00Z">
        <w:r w:rsidR="000E1FAF">
          <w:t>Test 2 is applicable only to UEs supporting Gap Pattern Id 4.</w:t>
        </w:r>
      </w:ins>
    </w:p>
    <w:p w14:paraId="50692A5B" w14:textId="77777777" w:rsidR="00EB73ED" w:rsidRDefault="00EB73ED" w:rsidP="00EB73ED">
      <w:pPr>
        <w:pStyle w:val="H6"/>
        <w:rPr>
          <w:rFonts w:eastAsia="MS Mincho"/>
        </w:rPr>
      </w:pPr>
      <w:r>
        <w:t>8.4.2.5.3</w:t>
      </w:r>
      <w:r>
        <w:tab/>
        <w:t>Minimum conformance requirements</w:t>
      </w:r>
    </w:p>
    <w:p w14:paraId="6D8ACB55" w14:textId="77777777" w:rsidR="00EB73ED" w:rsidRDefault="00EB73ED" w:rsidP="00EB73ED">
      <w:pPr>
        <w:rPr>
          <w:lang w:eastAsia="sv-SE"/>
        </w:rPr>
      </w:pPr>
      <w:r>
        <w:rPr>
          <w:lang w:eastAsia="sv-SE"/>
        </w:rPr>
        <w:t>The minimum conformance requirements are specified in clause 8.4.2.0.1.</w:t>
      </w:r>
    </w:p>
    <w:p w14:paraId="00A779C3" w14:textId="77777777" w:rsidR="00EB73ED" w:rsidRDefault="00EB73ED" w:rsidP="00EB73ED">
      <w:pPr>
        <w:rPr>
          <w:lang w:eastAsia="sv-SE"/>
        </w:rPr>
      </w:pPr>
      <w:r>
        <w:rPr>
          <w:lang w:eastAsia="sv-SE"/>
        </w:rPr>
        <w:t>The normative reference for this requirement is TS 38.133 [6] clause A.8.4.2.5.</w:t>
      </w:r>
    </w:p>
    <w:p w14:paraId="33F6E750" w14:textId="77777777" w:rsidR="00EB73ED" w:rsidRDefault="00EB73ED" w:rsidP="00EB73ED">
      <w:pPr>
        <w:pStyle w:val="H6"/>
        <w:rPr>
          <w:rFonts w:eastAsia="MS Mincho"/>
        </w:rPr>
      </w:pPr>
      <w:r>
        <w:t>8.4.2.5.4</w:t>
      </w:r>
      <w:r>
        <w:tab/>
        <w:t>Test description</w:t>
      </w:r>
    </w:p>
    <w:p w14:paraId="2214A7C1" w14:textId="77777777" w:rsidR="00EB73ED" w:rsidRDefault="00EB73ED" w:rsidP="00EB73ED">
      <w:pPr>
        <w:pStyle w:val="H6"/>
      </w:pPr>
      <w:r>
        <w:t>8.4.2.5.4.1</w:t>
      </w:r>
      <w:r>
        <w:tab/>
        <w:t>Initial conditions</w:t>
      </w:r>
    </w:p>
    <w:p w14:paraId="0D74653B" w14:textId="77777777" w:rsidR="00EB73ED" w:rsidRDefault="00EB73ED" w:rsidP="00EB73ED">
      <w:pPr>
        <w:rPr>
          <w:lang w:eastAsia="sv-SE"/>
        </w:rPr>
      </w:pPr>
      <w:r>
        <w:rPr>
          <w:lang w:eastAsia="sv-SE"/>
        </w:rPr>
        <w:t>This test shall be tested using any of the test configurations in Table 8.4.2.5.4.1-1.</w:t>
      </w:r>
    </w:p>
    <w:p w14:paraId="455C368D" w14:textId="77777777" w:rsidR="00EB73ED" w:rsidRDefault="00EB73ED" w:rsidP="00EB73ED">
      <w:pPr>
        <w:pStyle w:val="TH"/>
      </w:pPr>
      <w:r>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10478BD"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DA5A48F"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A708AB" w14:textId="77777777" w:rsidR="00EB73ED" w:rsidRDefault="00EB73ED">
            <w:pPr>
              <w:pStyle w:val="TAH"/>
            </w:pPr>
            <w:r>
              <w:t>Description</w:t>
            </w:r>
          </w:p>
        </w:tc>
      </w:tr>
      <w:tr w:rsidR="00EB73ED" w14:paraId="582C930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398C4BA" w14:textId="77777777" w:rsidR="00EB73ED" w:rsidRDefault="00EB73ED">
            <w:pPr>
              <w:pStyle w:val="TAL"/>
            </w:pPr>
            <w:r>
              <w:t>8.4.2.5-1</w:t>
            </w:r>
          </w:p>
        </w:tc>
        <w:tc>
          <w:tcPr>
            <w:tcW w:w="7298" w:type="dxa"/>
            <w:tcBorders>
              <w:top w:val="single" w:sz="4" w:space="0" w:color="auto"/>
              <w:left w:val="single" w:sz="4" w:space="0" w:color="auto"/>
              <w:bottom w:val="single" w:sz="4" w:space="0" w:color="auto"/>
              <w:right w:val="single" w:sz="4" w:space="0" w:color="auto"/>
            </w:tcBorders>
            <w:hideMark/>
          </w:tcPr>
          <w:p w14:paraId="16BFD3C9" w14:textId="77777777" w:rsidR="00EB73ED" w:rsidRDefault="00EB73ED">
            <w:pPr>
              <w:pStyle w:val="TAL"/>
            </w:pPr>
            <w:r>
              <w:rPr>
                <w:szCs w:val="18"/>
              </w:rPr>
              <w:t>LTE FDD, NR 120 kHz SSB SCS, 100 MHz bandwidth, TDD duplex mode</w:t>
            </w:r>
          </w:p>
        </w:tc>
      </w:tr>
      <w:tr w:rsidR="00EB73ED" w14:paraId="4A4AA83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11202B5" w14:textId="77777777" w:rsidR="00EB73ED" w:rsidRDefault="00EB73ED">
            <w:pPr>
              <w:pStyle w:val="TAL"/>
            </w:pPr>
            <w:r>
              <w:t>8.4.2.5-2</w:t>
            </w:r>
          </w:p>
        </w:tc>
        <w:tc>
          <w:tcPr>
            <w:tcW w:w="7298" w:type="dxa"/>
            <w:tcBorders>
              <w:top w:val="single" w:sz="4" w:space="0" w:color="auto"/>
              <w:left w:val="single" w:sz="4" w:space="0" w:color="auto"/>
              <w:bottom w:val="single" w:sz="4" w:space="0" w:color="auto"/>
              <w:right w:val="single" w:sz="4" w:space="0" w:color="auto"/>
            </w:tcBorders>
            <w:hideMark/>
          </w:tcPr>
          <w:p w14:paraId="6AFEC14D" w14:textId="77777777" w:rsidR="00EB73ED" w:rsidRDefault="00EB73ED">
            <w:pPr>
              <w:pStyle w:val="TAL"/>
            </w:pPr>
            <w:r>
              <w:rPr>
                <w:szCs w:val="18"/>
              </w:rPr>
              <w:t>LTE TDD, NR 120 kHz SSB SCS, 100 MHz bandwidth, TDD duplex mode</w:t>
            </w:r>
          </w:p>
        </w:tc>
      </w:tr>
      <w:tr w:rsidR="00EB73ED" w14:paraId="6B4DB28B"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247949" w14:textId="77777777" w:rsidR="00EB73ED" w:rsidRDefault="00EB73ED">
            <w:pPr>
              <w:pStyle w:val="TAN"/>
            </w:pPr>
            <w:r>
              <w:t>Note 1:</w:t>
            </w:r>
            <w:r>
              <w:tab/>
            </w:r>
            <w:r>
              <w:rPr>
                <w:szCs w:val="18"/>
              </w:rPr>
              <w:t>The UE is only required to be tested in one of the supported test configurations.</w:t>
            </w:r>
          </w:p>
        </w:tc>
      </w:tr>
    </w:tbl>
    <w:p w14:paraId="1EC77436" w14:textId="77777777" w:rsidR="00EB73ED" w:rsidRDefault="00EB73ED" w:rsidP="00EB73ED"/>
    <w:p w14:paraId="64C1FCE1" w14:textId="77777777" w:rsidR="00EB73ED" w:rsidRDefault="00EB73ED" w:rsidP="00EB73ED">
      <w:r>
        <w:t>Configure the test requirement and the DUT according to the parameters in Table 8.4.2.5.4.1-2.</w:t>
      </w:r>
    </w:p>
    <w:p w14:paraId="010F2599" w14:textId="77777777" w:rsidR="00EB73ED" w:rsidRDefault="00EB73ED" w:rsidP="00EB73ED">
      <w:pPr>
        <w:pStyle w:val="TH"/>
      </w:pPr>
      <w:r>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603D139"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3D221A9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34C6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C7600A6" w14:textId="77777777" w:rsidR="00EB73ED" w:rsidRDefault="00EB73ED">
            <w:pPr>
              <w:pStyle w:val="TAH"/>
            </w:pPr>
            <w:r>
              <w:t>Comment</w:t>
            </w:r>
          </w:p>
        </w:tc>
      </w:tr>
      <w:tr w:rsidR="00EB73ED" w14:paraId="01E747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B7E4748"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816B40"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DFC44C6" w14:textId="77777777" w:rsidR="00EB73ED" w:rsidRDefault="00EB73ED">
            <w:pPr>
              <w:pStyle w:val="TAL"/>
            </w:pPr>
            <w:r>
              <w:t>As specified in TS 36.508 [25] clause 4.1.</w:t>
            </w:r>
          </w:p>
        </w:tc>
      </w:tr>
      <w:tr w:rsidR="00EB73ED" w14:paraId="2B526AA7"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B0F485"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A1554E" w14:textId="77777777" w:rsidR="00EB73ED" w:rsidRDefault="00EB73ED">
            <w:pPr>
              <w:pStyle w:val="TAL"/>
            </w:pPr>
            <w:r>
              <w:t>As specified in Annex E, Table E.6-1 and TS 38.508-1 [14] clause 4.3.1.</w:t>
            </w:r>
          </w:p>
        </w:tc>
      </w:tr>
      <w:tr w:rsidR="00EB73ED" w14:paraId="6D854A0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D24FEE"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5106FA" w14:textId="77777777" w:rsidR="00EB73ED" w:rsidRDefault="00EB73ED">
            <w:pPr>
              <w:pStyle w:val="TAL"/>
            </w:pPr>
            <w:r>
              <w:t>As specified by the test configuration selected from Table 8.4.2.5.4.1-1.</w:t>
            </w:r>
          </w:p>
        </w:tc>
      </w:tr>
      <w:tr w:rsidR="00EB73ED" w14:paraId="14D820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7705DB"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86552"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AC3CE90" w14:textId="77777777" w:rsidR="00EB73ED" w:rsidRDefault="00EB73ED">
            <w:pPr>
              <w:pStyle w:val="TAL"/>
            </w:pPr>
            <w:r>
              <w:t>As specified in Annex C.2.1</w:t>
            </w:r>
          </w:p>
        </w:tc>
      </w:tr>
      <w:tr w:rsidR="00EB73ED" w14:paraId="27C9CF76"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68DB2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CA52"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87D8841"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E0DEA3" w14:textId="77777777" w:rsidR="00EB73ED" w:rsidRDefault="00EB73ED">
            <w:pPr>
              <w:pStyle w:val="TAL"/>
            </w:pPr>
            <w:r>
              <w:t>As specified in TS 38.508-1 [14] Annex A.</w:t>
            </w:r>
          </w:p>
        </w:tc>
      </w:tr>
      <w:tr w:rsidR="00EB73ED" w14:paraId="751D76EB"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96D8"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2FA00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1C0CC8"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A60" w14:textId="77777777" w:rsidR="00EB73ED" w:rsidRDefault="00EB73ED">
            <w:pPr>
              <w:spacing w:after="0"/>
              <w:rPr>
                <w:rFonts w:ascii="Arial" w:hAnsi="Arial"/>
                <w:sz w:val="18"/>
              </w:rPr>
            </w:pPr>
          </w:p>
        </w:tc>
      </w:tr>
      <w:tr w:rsidR="00EB73ED" w14:paraId="20F9B88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668119B"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78211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899D7D4" w14:textId="77777777" w:rsidR="00EB73ED" w:rsidRDefault="00EB73ED">
            <w:pPr>
              <w:pStyle w:val="TAL"/>
            </w:pPr>
          </w:p>
        </w:tc>
      </w:tr>
    </w:tbl>
    <w:p w14:paraId="27281A8F" w14:textId="77777777" w:rsidR="00EB73ED" w:rsidRDefault="00EB73ED" w:rsidP="00EB73ED"/>
    <w:p w14:paraId="488FB6CA" w14:textId="77777777" w:rsidR="00EB73ED" w:rsidRDefault="00EB73ED" w:rsidP="00EB73ED">
      <w:pPr>
        <w:pStyle w:val="B1"/>
        <w:rPr>
          <w:lang w:eastAsia="ja-JP"/>
        </w:rPr>
      </w:pPr>
      <w:r>
        <w:rPr>
          <w:lang w:eastAsia="ja-JP"/>
        </w:rPr>
        <w:t>1.</w:t>
      </w:r>
      <w:r>
        <w:rPr>
          <w:lang w:eastAsia="ja-JP"/>
        </w:rPr>
        <w:tab/>
        <w:t>The general test parameter settings are set up according to Table 8.4.2.5.4.1-3.</w:t>
      </w:r>
    </w:p>
    <w:p w14:paraId="4C64513A" w14:textId="77777777" w:rsidR="00EB73ED" w:rsidRDefault="00EB73ED" w:rsidP="00EB73ED">
      <w:pPr>
        <w:pStyle w:val="B1"/>
        <w:rPr>
          <w:lang w:eastAsia="ja-JP"/>
        </w:rPr>
      </w:pPr>
      <w:r>
        <w:rPr>
          <w:lang w:eastAsia="ja-JP"/>
        </w:rPr>
        <w:t>2.</w:t>
      </w:r>
      <w:r>
        <w:rPr>
          <w:lang w:eastAsia="ja-JP"/>
        </w:rPr>
        <w:tab/>
        <w:t>Message contents are defined in clause 8.4.2.5.4.3.</w:t>
      </w:r>
    </w:p>
    <w:p w14:paraId="3F8D02D9"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1FB32470" w14:textId="77777777" w:rsidR="00EB73ED" w:rsidRDefault="00EB73ED" w:rsidP="00EB73ED">
      <w:pPr>
        <w:pStyle w:val="TH"/>
      </w:pPr>
      <w:r>
        <w:t xml:space="preserve">Table 8.4.2.5.4.1-3: </w:t>
      </w:r>
      <w:r>
        <w:rPr>
          <w:rFonts w:cs="v4.2.0"/>
        </w:rPr>
        <w:t>General test parameters for NR inter-RAT event triggered reporting for FR2 without SSB time index detection</w:t>
      </w:r>
      <w:r>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2572094B"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6899BDA"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82CD8C1"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8446CB"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9CBC0E"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3E7248E" w14:textId="77777777" w:rsidR="00EB73ED" w:rsidRDefault="00EB73ED">
            <w:pPr>
              <w:pStyle w:val="TAH"/>
              <w:rPr>
                <w:rFonts w:cs="Arial"/>
                <w:szCs w:val="18"/>
              </w:rPr>
            </w:pPr>
            <w:r>
              <w:rPr>
                <w:rFonts w:cs="Arial"/>
                <w:szCs w:val="18"/>
              </w:rPr>
              <w:t>Comment</w:t>
            </w:r>
          </w:p>
        </w:tc>
      </w:tr>
      <w:tr w:rsidR="00EB73ED" w14:paraId="233A6DA5"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2DB5472"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4356DB"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67E74C"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0221435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1218705"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E45B4EC" w14:textId="77777777" w:rsidR="00EB73ED" w:rsidRDefault="00EB73ED">
            <w:pPr>
              <w:spacing w:after="0"/>
              <w:rPr>
                <w:rFonts w:ascii="Arial" w:hAnsi="Arial" w:cs="Arial"/>
                <w:b/>
                <w:sz w:val="18"/>
                <w:szCs w:val="18"/>
              </w:rPr>
            </w:pPr>
          </w:p>
        </w:tc>
      </w:tr>
      <w:tr w:rsidR="00EB73ED" w14:paraId="79A28AEA"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D175B" w14:textId="77777777" w:rsidR="00EB73ED" w:rsidRDefault="00EB73ED">
            <w:pPr>
              <w:pStyle w:val="TAH"/>
              <w:jc w:val="left"/>
              <w:rPr>
                <w:rFonts w:cs="v4.2.0"/>
                <w:b w:val="0"/>
                <w:szCs w:val="18"/>
              </w:rPr>
            </w:pPr>
            <w:r>
              <w:rPr>
                <w:rFonts w:cs="v4.2.0"/>
                <w:b w:val="0"/>
                <w:szCs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6C5AB5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4A112E"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81C185"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8E9BA7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17DD732B"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B83B9A" w14:textId="77777777" w:rsidR="00EB73ED" w:rsidRDefault="00EB73ED">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5D361E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5ED3F8"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5F6CC1F" w14:textId="77777777" w:rsidR="00EB73ED" w:rsidRDefault="00EB73ED">
            <w:pPr>
              <w:pStyle w:val="TAC"/>
              <w:rPr>
                <w:rFonts w:cs="v4.2.0"/>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801CB35"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40535553"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597F3F7"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51771F2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F3D005"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804561"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10F273DB"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6C76D846"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7FD36E7"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302F6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B9698E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7552CD"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1EF65DBD"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22C014D"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653F39C"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DB57D03"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89D806"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312270"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5030EBC"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5159194A"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2E33E21F"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D3AC382"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6B3894"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666440"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6120C6F6"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417DB1CB"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0E1A9E34" w14:textId="77777777" w:rsidR="00EB73ED" w:rsidRDefault="00EB73ED">
            <w:pPr>
              <w:pStyle w:val="TAL"/>
              <w:rPr>
                <w:rFonts w:cs="Arial"/>
                <w:szCs w:val="18"/>
              </w:rPr>
            </w:pPr>
            <w:r>
              <w:rPr>
                <w:rFonts w:cs="Arial"/>
                <w:szCs w:val="18"/>
              </w:rPr>
              <w:t>As specified in TS 36.331 [29].</w:t>
            </w:r>
          </w:p>
        </w:tc>
      </w:tr>
      <w:tr w:rsidR="00EB73ED" w14:paraId="78D830CA"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767FB4" w14:textId="77777777" w:rsidR="00EB73ED" w:rsidRDefault="00EB73ED">
            <w:pPr>
              <w:pStyle w:val="TAL"/>
              <w:rPr>
                <w:rFonts w:cs="Arial"/>
                <w:szCs w:val="18"/>
              </w:rPr>
            </w:pPr>
            <w:r>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380DD7F6"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0622BB5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7A545E"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590390D5" w14:textId="77777777" w:rsidR="00EB73ED" w:rsidRDefault="00EB73ED">
            <w:pPr>
              <w:pStyle w:val="TAL"/>
              <w:rPr>
                <w:rFonts w:cs="Arial"/>
                <w:szCs w:val="18"/>
              </w:rPr>
            </w:pPr>
            <w:r>
              <w:rPr>
                <w:rFonts w:cs="Arial"/>
                <w:szCs w:val="18"/>
              </w:rPr>
              <w:t>SS-RSRP threshold for SS-RSRP measurement on cell 2 for event B1 [29].</w:t>
            </w:r>
          </w:p>
        </w:tc>
      </w:tr>
      <w:tr w:rsidR="00EB73ED" w14:paraId="2B58824B"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D4A76D"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27C5C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5DDA700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0994F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AA587D3" w14:textId="77777777" w:rsidR="00EB73ED" w:rsidRDefault="00EB73ED">
            <w:pPr>
              <w:pStyle w:val="TAL"/>
              <w:rPr>
                <w:rFonts w:cs="Arial"/>
                <w:szCs w:val="18"/>
              </w:rPr>
            </w:pPr>
          </w:p>
        </w:tc>
      </w:tr>
      <w:tr w:rsidR="00EB73ED" w14:paraId="5CC48D48"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8B4C83"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403328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739E4"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34C488"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4464740A" w14:textId="77777777" w:rsidR="00EB73ED" w:rsidRDefault="00EB73ED">
            <w:pPr>
              <w:pStyle w:val="TAL"/>
              <w:rPr>
                <w:rFonts w:cs="Arial"/>
                <w:szCs w:val="18"/>
              </w:rPr>
            </w:pPr>
          </w:p>
        </w:tc>
      </w:tr>
      <w:tr w:rsidR="00EB73ED" w14:paraId="6EF2B964"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6CE156"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B0DACC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76AB51B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6BF058"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38F01F6F" w14:textId="77777777" w:rsidR="00EB73ED" w:rsidRDefault="00EB73ED">
            <w:pPr>
              <w:pStyle w:val="TAL"/>
              <w:rPr>
                <w:rFonts w:cs="Arial"/>
                <w:szCs w:val="18"/>
              </w:rPr>
            </w:pPr>
          </w:p>
        </w:tc>
      </w:tr>
      <w:tr w:rsidR="00EB73ED" w14:paraId="78A198E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BF29E3"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6CD57"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087C1"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94C86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1BD9410F" w14:textId="77777777" w:rsidR="00EB73ED" w:rsidRDefault="00EB73ED">
            <w:pPr>
              <w:pStyle w:val="TAL"/>
              <w:rPr>
                <w:rFonts w:cs="Arial"/>
                <w:szCs w:val="18"/>
              </w:rPr>
            </w:pPr>
            <w:r>
              <w:rPr>
                <w:rFonts w:cs="Arial"/>
                <w:szCs w:val="18"/>
              </w:rPr>
              <w:t>L3 filtering is not used.</w:t>
            </w:r>
          </w:p>
        </w:tc>
      </w:tr>
      <w:tr w:rsidR="00EB73ED" w14:paraId="19A767A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743940"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07C529FD"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1E88B4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34F23F"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273E3C98" w14:textId="77777777" w:rsidR="00EB73ED" w:rsidRDefault="00EB73ED">
            <w:pPr>
              <w:pStyle w:val="TAL"/>
              <w:rPr>
                <w:rFonts w:cs="Arial"/>
                <w:szCs w:val="18"/>
              </w:rPr>
            </w:pPr>
            <w:r>
              <w:rPr>
                <w:rFonts w:cs="Arial"/>
                <w:szCs w:val="18"/>
              </w:rPr>
              <w:t>DRX is not used.</w:t>
            </w:r>
          </w:p>
        </w:tc>
      </w:tr>
      <w:tr w:rsidR="00EB73ED" w14:paraId="716B1E2C"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640B36F"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B3078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8C864B"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2308CE61"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23E21EA1" w14:textId="77777777" w:rsidR="00EB73ED" w:rsidRDefault="00EB73ED">
            <w:pPr>
              <w:pStyle w:val="TAL"/>
              <w:rPr>
                <w:rFonts w:cs="v4.2.0"/>
                <w:szCs w:val="18"/>
              </w:rPr>
            </w:pPr>
            <w:r>
              <w:rPr>
                <w:rFonts w:cs="v4.2.0"/>
                <w:szCs w:val="18"/>
              </w:rPr>
              <w:t>Asynchronous cells.</w:t>
            </w:r>
          </w:p>
          <w:p w14:paraId="34BDD397" w14:textId="77777777" w:rsidR="00EB73ED" w:rsidRDefault="00EB73ED">
            <w:pPr>
              <w:pStyle w:val="TAL"/>
              <w:rPr>
                <w:rFonts w:cs="Arial"/>
                <w:szCs w:val="18"/>
              </w:rPr>
            </w:pPr>
            <w:r>
              <w:rPr>
                <w:rFonts w:cs="v4.2.0"/>
                <w:szCs w:val="18"/>
              </w:rPr>
              <w:t>The timing of Cell 2 is 3ms later than the timing of Cell 1.</w:t>
            </w:r>
          </w:p>
        </w:tc>
      </w:tr>
      <w:tr w:rsidR="00EB73ED" w14:paraId="11F582BE"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571616A"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59B2FAD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4E1A6B"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84E91"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BCAE664" w14:textId="77777777" w:rsidR="00EB73ED" w:rsidRDefault="00EB73ED">
            <w:pPr>
              <w:pStyle w:val="TAL"/>
              <w:rPr>
                <w:rFonts w:cs="v4.2.0"/>
                <w:szCs w:val="18"/>
              </w:rPr>
            </w:pPr>
            <w:r>
              <w:rPr>
                <w:rFonts w:cs="v4.2.0"/>
                <w:szCs w:val="18"/>
              </w:rPr>
              <w:t>Synchronous cells.</w:t>
            </w:r>
          </w:p>
        </w:tc>
      </w:tr>
      <w:tr w:rsidR="00EB73ED" w14:paraId="4595FF7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A56288"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6DC1B50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B4A9B2B"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FA15B" w14:textId="77777777" w:rsidR="00EB73ED" w:rsidRDefault="00EB73ED">
            <w:pPr>
              <w:pStyle w:val="TAC"/>
            </w:pPr>
            <w:r>
              <w:t>10</w:t>
            </w:r>
          </w:p>
        </w:tc>
        <w:tc>
          <w:tcPr>
            <w:tcW w:w="3544" w:type="dxa"/>
            <w:tcBorders>
              <w:top w:val="single" w:sz="4" w:space="0" w:color="auto"/>
              <w:left w:val="single" w:sz="4" w:space="0" w:color="auto"/>
              <w:bottom w:val="single" w:sz="4" w:space="0" w:color="auto"/>
              <w:right w:val="single" w:sz="4" w:space="0" w:color="auto"/>
            </w:tcBorders>
          </w:tcPr>
          <w:p w14:paraId="164DE6A5" w14:textId="77777777" w:rsidR="00EB73ED" w:rsidRDefault="00EB73ED">
            <w:pPr>
              <w:pStyle w:val="TAL"/>
              <w:rPr>
                <w:rFonts w:cs="Arial"/>
                <w:szCs w:val="18"/>
              </w:rPr>
            </w:pPr>
          </w:p>
        </w:tc>
      </w:tr>
      <w:tr w:rsidR="00EB73ED" w14:paraId="05A24C0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764290"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E448FC"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4DD0A7A4"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8BC0BFA" w14:textId="77777777" w:rsidR="00EB73ED" w:rsidRDefault="00EB73ED">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41246803"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2CB70E09" w14:textId="77777777" w:rsidR="00EB73ED" w:rsidRDefault="00EB73ED">
            <w:pPr>
              <w:pStyle w:val="TAL"/>
              <w:rPr>
                <w:rFonts w:cs="Arial"/>
                <w:szCs w:val="18"/>
              </w:rPr>
            </w:pPr>
          </w:p>
        </w:tc>
      </w:tr>
      <w:tr w:rsidR="00EB73ED" w14:paraId="76D7C197" w14:textId="77777777" w:rsidTr="00EB73ED">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3E4BA3CD" w14:textId="77777777" w:rsidR="00EB73ED" w:rsidRDefault="00EB73ED">
            <w:pPr>
              <w:pStyle w:val="TAN"/>
            </w:pPr>
            <w:r>
              <w:t>Note 1:</w:t>
            </w:r>
            <w:r>
              <w:rPr>
                <w:sz w:val="16"/>
                <w:szCs w:val="16"/>
              </w:rPr>
              <w:tab/>
            </w:r>
            <w:r>
              <w:t>The value of b1-ThresholdNR is defined in Table 8.4.2.5.5-1</w:t>
            </w:r>
          </w:p>
        </w:tc>
      </w:tr>
    </w:tbl>
    <w:p w14:paraId="4E2AC10E" w14:textId="77777777" w:rsidR="00EB73ED" w:rsidRDefault="00EB73ED" w:rsidP="00EB73ED"/>
    <w:p w14:paraId="593D1206" w14:textId="77777777" w:rsidR="00EB73ED" w:rsidRDefault="00EB73ED" w:rsidP="00EB73ED">
      <w:pPr>
        <w:pStyle w:val="H6"/>
      </w:pPr>
      <w:r>
        <w:t>8.4.2.5.4.2</w:t>
      </w:r>
      <w:r>
        <w:tab/>
        <w:t>Test procedure</w:t>
      </w:r>
    </w:p>
    <w:p w14:paraId="16E94527" w14:textId="77777777" w:rsidR="00EB73ED" w:rsidRDefault="00EB73ED" w:rsidP="00EB73ED">
      <w:pPr>
        <w:rPr>
          <w:rFonts w:cs="v4.2.0"/>
        </w:rPr>
      </w:pPr>
      <w:r>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E0E9BE6"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The test consists of two successive time periods, with time duration of T1, and T2 respectively. During time duration T1, the UE shall not have timing information of NR cell 2.</w:t>
      </w:r>
    </w:p>
    <w:p w14:paraId="617F78E8" w14:textId="77777777" w:rsidR="00EB73ED" w:rsidRDefault="00EB73ED" w:rsidP="00EB73ED">
      <w:pPr>
        <w:pStyle w:val="B1"/>
      </w:pPr>
      <w:bookmarkStart w:id="5" w:name="OLE_LINK13"/>
      <w:r>
        <w:t>1. Ensure the UE is in State 3A-RF according to TS 36.508 [25] clause 7.2A.3.</w:t>
      </w:r>
    </w:p>
    <w:p w14:paraId="724E3884" w14:textId="77777777" w:rsidR="00EB73ED" w:rsidRDefault="00EB73ED" w:rsidP="00EB73ED">
      <w:pPr>
        <w:pStyle w:val="B1"/>
        <w:rPr>
          <w:rFonts w:eastAsia="??"/>
        </w:rPr>
      </w:pPr>
      <w:r>
        <w:rPr>
          <w:rFonts w:eastAsia="??"/>
        </w:rPr>
        <w:t>2. Set the parameters of Cell 1 and Cell 2 according to Table A.6.1.2-1 and T1 in Table 8.4.2.5.5-1 respectively, T1 starts.</w:t>
      </w:r>
    </w:p>
    <w:p w14:paraId="3DDB10CC"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8202ADE"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2519487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8.4.2.5.5-1</w:t>
      </w:r>
      <w:r>
        <w:t>. T2 Starts.</w:t>
      </w:r>
    </w:p>
    <w:p w14:paraId="55FCB698"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w:t>
      </w:r>
      <w:proofErr w:type="gramStart"/>
      <w:r>
        <w:t>time period</w:t>
      </w:r>
      <w:proofErr w:type="gramEnd"/>
      <w:r>
        <w:t xml:space="preserve"> T2 is less than X </w:t>
      </w:r>
      <w:proofErr w:type="spellStart"/>
      <w:r>
        <w:t>ms</w:t>
      </w:r>
      <w:proofErr w:type="spellEnd"/>
      <w:r>
        <w:t xml:space="preserve"> then the number of successful tests is increased by one. If the UE fails to report the event within the overall delays measured </w:t>
      </w:r>
      <w:proofErr w:type="gramStart"/>
      <w:r>
        <w:t>requirement</w:t>
      </w:r>
      <w:proofErr w:type="gramEnd"/>
      <w:r>
        <w:t xml:space="preserve"> then the number of failure tests is increased by one. Where X is,</w:t>
      </w:r>
    </w:p>
    <w:p w14:paraId="5AF5D11D" w14:textId="77777777" w:rsidR="00EB73ED" w:rsidRDefault="00EB73ED" w:rsidP="00EB73ED">
      <w:pPr>
        <w:pStyle w:val="B2"/>
      </w:pPr>
      <w:r>
        <w:t>- 3200 for sub-test 1,</w:t>
      </w:r>
    </w:p>
    <w:p w14:paraId="236434F5" w14:textId="77777777" w:rsidR="00EB73ED" w:rsidRDefault="00EB73ED" w:rsidP="00EB73ED">
      <w:pPr>
        <w:pStyle w:val="B2"/>
      </w:pPr>
      <w:r>
        <w:t>- 1600 for sub-test 2.</w:t>
      </w:r>
    </w:p>
    <w:p w14:paraId="5650524D"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2722FC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519F12DF" w14:textId="77777777" w:rsidR="00EB73ED" w:rsidRDefault="00EB73ED" w:rsidP="00EB73ED">
      <w:pPr>
        <w:pStyle w:val="B1"/>
        <w:rPr>
          <w:rFonts w:eastAsia="??"/>
        </w:rPr>
      </w:pPr>
      <w:r>
        <w:rPr>
          <w:rFonts w:eastAsia="??"/>
        </w:rPr>
        <w:t>9. After the RRC connection release, the SS:</w:t>
      </w:r>
    </w:p>
    <w:p w14:paraId="5EA3D658"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4E62C5EF" w14:textId="77777777" w:rsidR="00EB73ED" w:rsidRDefault="00EB73ED" w:rsidP="00EB73ED">
      <w:pPr>
        <w:pStyle w:val="B2"/>
        <w:rPr>
          <w:rFonts w:eastAsia="??"/>
        </w:rPr>
      </w:pPr>
      <w:r>
        <w:rPr>
          <w:rFonts w:eastAsia="??"/>
        </w:rPr>
        <w:t>Or</w:t>
      </w:r>
    </w:p>
    <w:p w14:paraId="3E50451B" w14:textId="77777777" w:rsidR="00EB73ED" w:rsidRDefault="00EB73ED" w:rsidP="00EB73ED">
      <w:pPr>
        <w:pStyle w:val="B2"/>
        <w:rPr>
          <w:rFonts w:eastAsia="??"/>
        </w:rPr>
      </w:pPr>
      <w:r>
        <w:rPr>
          <w:rFonts w:eastAsia="??"/>
        </w:rPr>
        <w:t>- switches off and on the UE and ensures the UE is in State 3A-RF according to TS 36.508 [25] clause 7.2A.3.</w:t>
      </w:r>
    </w:p>
    <w:p w14:paraId="2877EA23" w14:textId="77777777" w:rsidR="00EB73ED" w:rsidRDefault="00EB73ED" w:rsidP="00EB73ED">
      <w:pPr>
        <w:pStyle w:val="B1"/>
        <w:rPr>
          <w:rFonts w:eastAsia="??"/>
        </w:rPr>
      </w:pPr>
      <w:r>
        <w:rPr>
          <w:rFonts w:eastAsia="??"/>
        </w:rPr>
        <w:t>10. Repeat step 2-9 until the confidence level according to Tables G.2.3-1 in Annex G clause G.2 is achieved.</w:t>
      </w:r>
      <w:bookmarkEnd w:id="5"/>
    </w:p>
    <w:p w14:paraId="1B5E0594" w14:textId="77777777" w:rsidR="00EB73ED" w:rsidRDefault="00EB73ED" w:rsidP="00EB73ED">
      <w:pPr>
        <w:pStyle w:val="H6"/>
      </w:pPr>
      <w:r>
        <w:t>8.4.2.5.4.3</w:t>
      </w:r>
      <w:r>
        <w:tab/>
        <w:t>Message contents</w:t>
      </w:r>
    </w:p>
    <w:p w14:paraId="0108AF79" w14:textId="77777777" w:rsidR="00EB73ED" w:rsidRDefault="00EB73ED" w:rsidP="00EB73ED">
      <w:r>
        <w:t>Message contents are according to TS 36.508 [25] clause 7.3 with the following exceptions:</w:t>
      </w:r>
    </w:p>
    <w:p w14:paraId="45406AFB" w14:textId="77777777" w:rsidR="00EB73ED" w:rsidRDefault="00EB73ED" w:rsidP="00EB73ED">
      <w:pPr>
        <w:pStyle w:val="TH"/>
      </w:pPr>
      <w:r>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7DAB9AC5"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4F799" w14:textId="77777777" w:rsidR="00EB73ED" w:rsidRDefault="00EB73ED">
            <w:pPr>
              <w:pStyle w:val="TAH"/>
            </w:pPr>
            <w:r>
              <w:t>Default Message Contents</w:t>
            </w:r>
          </w:p>
        </w:tc>
      </w:tr>
      <w:tr w:rsidR="00EB73ED" w14:paraId="0753D97C"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B5D70E0"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AC01E37" w14:textId="77777777" w:rsidR="00EB73ED" w:rsidRDefault="00EB73ED">
            <w:pPr>
              <w:pStyle w:val="TAL"/>
            </w:pPr>
          </w:p>
        </w:tc>
      </w:tr>
      <w:tr w:rsidR="00EB73ED" w14:paraId="357531E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CB11AF"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77243C9" w14:textId="77777777" w:rsidR="00EB73ED" w:rsidRDefault="00EB73ED">
            <w:pPr>
              <w:pStyle w:val="TAL"/>
            </w:pPr>
            <w:r>
              <w:t>Table H.3.4-</w:t>
            </w:r>
            <w:proofErr w:type="gramStart"/>
            <w:r>
              <w:t>1a;</w:t>
            </w:r>
            <w:proofErr w:type="gramEnd"/>
          </w:p>
          <w:p w14:paraId="659F4E5C" w14:textId="77777777" w:rsidR="00EB73ED" w:rsidRDefault="00EB73ED">
            <w:pPr>
              <w:pStyle w:val="TAL"/>
            </w:pPr>
            <w:r>
              <w:t xml:space="preserve">Table H.3.4-4 with Condition INTER-RAT NR, EVENT B1 and </w:t>
            </w:r>
            <w:proofErr w:type="spellStart"/>
            <w:r>
              <w:t>gapUE</w:t>
            </w:r>
            <w:proofErr w:type="spellEnd"/>
            <w:r>
              <w:t xml:space="preserve"> for Test </w:t>
            </w:r>
            <w:proofErr w:type="gramStart"/>
            <w:r>
              <w:t>1;</w:t>
            </w:r>
            <w:proofErr w:type="gramEnd"/>
          </w:p>
          <w:p w14:paraId="2B8DFF2F" w14:textId="77777777" w:rsidR="00EB73ED" w:rsidRDefault="00EB73ED">
            <w:pPr>
              <w:pStyle w:val="TAL"/>
            </w:pPr>
            <w:r>
              <w:t xml:space="preserve">Table H.3.4-4 with Condition INTER-RAT NR, EVENT B1 and GAPLESS for Test </w:t>
            </w:r>
            <w:proofErr w:type="gramStart"/>
            <w:r>
              <w:t>2;</w:t>
            </w:r>
            <w:proofErr w:type="gramEnd"/>
          </w:p>
          <w:p w14:paraId="018366CD" w14:textId="77777777" w:rsidR="00EB73ED" w:rsidRDefault="00EB73ED">
            <w:pPr>
              <w:pStyle w:val="TAL"/>
            </w:pPr>
            <w:r>
              <w:t xml:space="preserve">Table H.3.4-5 with Condition Pattern #0 for Test </w:t>
            </w:r>
            <w:proofErr w:type="gramStart"/>
            <w:r>
              <w:t>1;</w:t>
            </w:r>
            <w:proofErr w:type="gramEnd"/>
          </w:p>
          <w:p w14:paraId="290B66D8" w14:textId="77777777" w:rsidR="00EB73ED" w:rsidRDefault="00EB73ED">
            <w:pPr>
              <w:pStyle w:val="TAL"/>
            </w:pPr>
            <w:r>
              <w:t>Table H.3.4-5 with Condition Pattern #4 for Test 2;</w:t>
            </w:r>
          </w:p>
        </w:tc>
      </w:tr>
      <w:tr w:rsidR="00EB73ED" w14:paraId="45A42A46"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C09450C" w14:textId="77777777" w:rsidR="00EB73ED" w:rsidRDefault="00EB73ED">
            <w:pPr>
              <w:pStyle w:val="TAL"/>
            </w:pPr>
            <w:r>
              <w:t>Specific message contents exceptions for Test Configuration 8.4.2.5-1</w:t>
            </w:r>
          </w:p>
        </w:tc>
        <w:tc>
          <w:tcPr>
            <w:tcW w:w="6206" w:type="dxa"/>
            <w:tcBorders>
              <w:top w:val="single" w:sz="4" w:space="0" w:color="auto"/>
              <w:left w:val="single" w:sz="4" w:space="0" w:color="auto"/>
              <w:bottom w:val="single" w:sz="4" w:space="0" w:color="auto"/>
              <w:right w:val="single" w:sz="4" w:space="0" w:color="auto"/>
            </w:tcBorders>
            <w:hideMark/>
          </w:tcPr>
          <w:p w14:paraId="3AAACDC1" w14:textId="77777777" w:rsidR="00EB73ED" w:rsidRDefault="00EB73ED">
            <w:pPr>
              <w:pStyle w:val="TAL"/>
            </w:pPr>
            <w:r>
              <w:t>Table H.3.4-6 with Conditions SMTC.2, SSB.3 FR2 and Asynchronous cells</w:t>
            </w:r>
          </w:p>
        </w:tc>
      </w:tr>
      <w:tr w:rsidR="00EB73ED" w14:paraId="48669E67"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5F68C02" w14:textId="77777777" w:rsidR="00EB73ED" w:rsidRDefault="00EB73ED">
            <w:pPr>
              <w:pStyle w:val="TAL"/>
            </w:pPr>
            <w:r>
              <w:t>Specific message contents exceptions for Test Configuration 8.4.2.5-2</w:t>
            </w:r>
          </w:p>
        </w:tc>
        <w:tc>
          <w:tcPr>
            <w:tcW w:w="6206" w:type="dxa"/>
            <w:tcBorders>
              <w:top w:val="single" w:sz="4" w:space="0" w:color="auto"/>
              <w:left w:val="single" w:sz="4" w:space="0" w:color="auto"/>
              <w:bottom w:val="single" w:sz="4" w:space="0" w:color="auto"/>
              <w:right w:val="single" w:sz="4" w:space="0" w:color="auto"/>
            </w:tcBorders>
            <w:hideMark/>
          </w:tcPr>
          <w:p w14:paraId="1E65F4A2" w14:textId="77777777" w:rsidR="00EB73ED" w:rsidRDefault="00EB73ED">
            <w:pPr>
              <w:pStyle w:val="TAL"/>
            </w:pPr>
            <w:r>
              <w:t>Table H.3.4-6 with Conditions SMTC.1, SSB.3 FR2 and S</w:t>
            </w:r>
            <w:r>
              <w:rPr>
                <w:rFonts w:cs="v4.2.0"/>
              </w:rPr>
              <w:t>ynchronous cells</w:t>
            </w:r>
          </w:p>
        </w:tc>
      </w:tr>
    </w:tbl>
    <w:p w14:paraId="23D7AE0F" w14:textId="77777777" w:rsidR="00EB73ED" w:rsidRDefault="00EB73ED" w:rsidP="00EB73ED"/>
    <w:p w14:paraId="243D4AB8" w14:textId="77777777" w:rsidR="00EB73ED" w:rsidRDefault="00EB73ED" w:rsidP="00EB73ED">
      <w:pPr>
        <w:pStyle w:val="TH"/>
      </w:pPr>
      <w:r>
        <w:t xml:space="preserve">Table 8.4.2.5.4.3-2: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0F034A5"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5E684371" w14:textId="77777777" w:rsidR="00EB73ED" w:rsidRDefault="00EB73ED">
            <w:pPr>
              <w:pStyle w:val="TAL"/>
            </w:pPr>
            <w:r>
              <w:t xml:space="preserve">Derivation Path: 36.508 </w:t>
            </w:r>
            <w:r>
              <w:rPr>
                <w:lang w:eastAsia="zh-CN"/>
              </w:rPr>
              <w:t xml:space="preserve">[25] </w:t>
            </w:r>
            <w:r>
              <w:t>Table 4.6.3-20</w:t>
            </w:r>
          </w:p>
        </w:tc>
      </w:tr>
      <w:tr w:rsidR="00EB73ED" w14:paraId="374023F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7BAC"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7E9A"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C35E"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DCCA" w14:textId="77777777" w:rsidR="00EB73ED" w:rsidRDefault="00EB73ED">
            <w:pPr>
              <w:pStyle w:val="TAH"/>
            </w:pPr>
            <w:r>
              <w:t>Condition</w:t>
            </w:r>
          </w:p>
        </w:tc>
      </w:tr>
      <w:tr w:rsidR="00EB73ED" w14:paraId="797473E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F0B4" w14:textId="77777777" w:rsidR="00EB73ED" w:rsidRDefault="00EB73ED">
            <w:pPr>
              <w:pStyle w:val="TAL"/>
            </w:pPr>
            <w:proofErr w:type="spellStart"/>
            <w:r>
              <w:t>SchedulingRequest</w:t>
            </w:r>
            <w:proofErr w:type="spellEnd"/>
            <w:r>
              <w:t>-Config-</w:t>
            </w:r>
            <w:proofErr w:type="gramStart"/>
            <w:r>
              <w:t>DEFAULT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F18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5EA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700" w14:textId="77777777" w:rsidR="00EB73ED" w:rsidRDefault="00EB73ED">
            <w:pPr>
              <w:pStyle w:val="TAL"/>
            </w:pPr>
          </w:p>
        </w:tc>
      </w:tr>
      <w:tr w:rsidR="00EB73ED" w14:paraId="44E40C8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23C9"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98C8"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046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648" w14:textId="77777777" w:rsidR="00EB73ED" w:rsidRDefault="00EB73ED">
            <w:pPr>
              <w:pStyle w:val="TAL"/>
            </w:pPr>
          </w:p>
        </w:tc>
      </w:tr>
      <w:tr w:rsidR="00EB73ED" w14:paraId="68759E5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2799"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1E41"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7F4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9B5" w14:textId="77777777" w:rsidR="00EB73ED" w:rsidRDefault="00EB73ED">
            <w:pPr>
              <w:pStyle w:val="TAL"/>
            </w:pPr>
            <w:r>
              <w:t>Config 8.4.2.5-1/2/3</w:t>
            </w:r>
          </w:p>
        </w:tc>
      </w:tr>
      <w:tr w:rsidR="00EB73ED" w14:paraId="5190D23E"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D3BC"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9741"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8F28"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35D" w14:textId="77777777" w:rsidR="00EB73ED" w:rsidRDefault="00EB73ED">
            <w:pPr>
              <w:pStyle w:val="TAL"/>
            </w:pPr>
          </w:p>
        </w:tc>
      </w:tr>
      <w:tr w:rsidR="00EB73ED" w14:paraId="5A8B420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E7BDA"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202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513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6FEA" w14:textId="77777777" w:rsidR="00EB73ED" w:rsidRDefault="00EB73ED">
            <w:pPr>
              <w:pStyle w:val="TAL"/>
            </w:pPr>
          </w:p>
        </w:tc>
      </w:tr>
    </w:tbl>
    <w:p w14:paraId="2B717857" w14:textId="77777777" w:rsidR="00EB73ED" w:rsidRDefault="00EB73ED" w:rsidP="00EB73ED"/>
    <w:p w14:paraId="3B225B00" w14:textId="77777777" w:rsidR="00EB73ED" w:rsidRDefault="00EB73ED" w:rsidP="00EB73ED">
      <w:pPr>
        <w:pStyle w:val="H6"/>
        <w:rPr>
          <w:rFonts w:eastAsia="MS Mincho"/>
        </w:rPr>
      </w:pPr>
      <w:r>
        <w:t>8.4.2.5.5</w:t>
      </w:r>
      <w:r>
        <w:tab/>
        <w:t>Test requirement</w:t>
      </w:r>
    </w:p>
    <w:p w14:paraId="3009EE16" w14:textId="77777777" w:rsidR="00EB73ED" w:rsidRDefault="00EB73ED" w:rsidP="00EB73ED">
      <w:r>
        <w:t>Tables 8.4.2.5.4.1-3 and 8.4.2.5.5-1 define the primary level settings including test tolerances for E-UTRA – NR FR2 event-triggered reporting without SSB time index detection in non-DRX.</w:t>
      </w:r>
    </w:p>
    <w:p w14:paraId="07FF88BA" w14:textId="77777777" w:rsidR="00EB73ED" w:rsidRDefault="00EB73ED" w:rsidP="00EB73ED">
      <w:pPr>
        <w:pStyle w:val="TH"/>
        <w:rPr>
          <w:rFonts w:eastAsia="Malgun Gothic"/>
          <w:kern w:val="20"/>
        </w:rPr>
      </w:pPr>
      <w:r>
        <w:t xml:space="preserve">Table 8.4.2.5.5-1: </w:t>
      </w:r>
      <w:r>
        <w:rPr>
          <w:rFonts w:cs="v4.2.0"/>
        </w:rPr>
        <w:t xml:space="preserve">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39E5D3D6"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12D0D07" w14:textId="77777777" w:rsidR="00EB73ED" w:rsidRDefault="00EB73ED">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859ADFE" w14:textId="77777777" w:rsidR="00EB73ED" w:rsidRDefault="00EB73ED">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74CB34" w14:textId="77777777" w:rsidR="00EB73ED" w:rsidRDefault="00EB73ED">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A4733D" w14:textId="77777777" w:rsidR="00EB73ED" w:rsidRDefault="00EB73ED">
            <w:pPr>
              <w:pStyle w:val="TAH"/>
              <w:rPr>
                <w:rFonts w:cs="Arial"/>
                <w:szCs w:val="18"/>
              </w:rPr>
            </w:pPr>
            <w:r>
              <w:rPr>
                <w:szCs w:val="18"/>
              </w:rPr>
              <w:t>Cell 2</w:t>
            </w:r>
          </w:p>
        </w:tc>
      </w:tr>
      <w:tr w:rsidR="00EB73ED" w14:paraId="0E5FE3D5"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0FC8911"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3203A"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981CBF"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793B6C3" w14:textId="77777777" w:rsidR="00EB73ED" w:rsidRDefault="00EB73ED">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8D7157C" w14:textId="77777777" w:rsidR="00EB73ED" w:rsidRDefault="00EB73ED">
            <w:pPr>
              <w:pStyle w:val="TAH"/>
              <w:rPr>
                <w:rFonts w:cs="Arial"/>
                <w:szCs w:val="18"/>
              </w:rPr>
            </w:pPr>
            <w:r>
              <w:rPr>
                <w:szCs w:val="18"/>
              </w:rPr>
              <w:t>T2</w:t>
            </w:r>
          </w:p>
        </w:tc>
      </w:tr>
      <w:tr w:rsidR="00EB73ED" w14:paraId="5C5DB12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FB4152F" w14:textId="77777777" w:rsidR="00EB73ED" w:rsidRDefault="00EB73ED">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A9D6566"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47ABCE" w14:textId="77777777" w:rsidR="00EB73ED" w:rsidRDefault="00EB73ED">
            <w:pPr>
              <w:pStyle w:val="TAC"/>
              <w:rPr>
                <w:rFonts w:cs="v4.2.0"/>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96EF0D" w14:textId="77777777" w:rsidR="00EB73ED" w:rsidRDefault="00EB73ED">
            <w:pPr>
              <w:pStyle w:val="TAC"/>
              <w:rPr>
                <w:szCs w:val="18"/>
              </w:rPr>
            </w:pPr>
            <w:r>
              <w:rPr>
                <w:rFonts w:cs="v4.2.0"/>
                <w:szCs w:val="18"/>
              </w:rPr>
              <w:t>1</w:t>
            </w:r>
          </w:p>
        </w:tc>
      </w:tr>
      <w:tr w:rsidR="00EB73ED" w14:paraId="28378712"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162AABF" w14:textId="77777777" w:rsidR="00EB73ED" w:rsidRDefault="00EB73ED">
            <w:pPr>
              <w:pStyle w:val="TAL"/>
              <w:rPr>
                <w:szCs w:val="18"/>
              </w:rPr>
            </w:pPr>
            <w:r>
              <w:rPr>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13D18FD"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F44CD7"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34D762" w14:textId="77777777" w:rsidR="00EB73ED" w:rsidRDefault="00EB73ED">
            <w:pPr>
              <w:pStyle w:val="TAC"/>
              <w:rPr>
                <w:szCs w:val="18"/>
              </w:rPr>
            </w:pPr>
            <w:r>
              <w:rPr>
                <w:szCs w:val="18"/>
              </w:rPr>
              <w:t>TDD</w:t>
            </w:r>
          </w:p>
        </w:tc>
      </w:tr>
      <w:tr w:rsidR="00EB73ED" w14:paraId="7D20242E"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7545876A" w14:textId="77777777" w:rsidR="00EB73ED" w:rsidRDefault="00EB73ED">
            <w:pPr>
              <w:pStyle w:val="TAL"/>
              <w:rPr>
                <w:bCs/>
                <w:szCs w:val="18"/>
              </w:rPr>
            </w:pPr>
            <w:r>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0768F176" w14:textId="77777777" w:rsidR="00EB73ED" w:rsidRDefault="00EB73ED">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03EA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441D2E" w14:textId="77777777" w:rsidR="00EB73ED" w:rsidRDefault="00EB73ED">
            <w:pPr>
              <w:pStyle w:val="TAC"/>
              <w:rPr>
                <w:szCs w:val="18"/>
              </w:rPr>
            </w:pPr>
            <w:r>
              <w:rPr>
                <w:szCs w:val="18"/>
              </w:rPr>
              <w:t>TDDConf.3.1</w:t>
            </w:r>
          </w:p>
        </w:tc>
      </w:tr>
      <w:tr w:rsidR="00EB73ED" w14:paraId="61AD031B"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518FAEF" w14:textId="77777777" w:rsidR="00EB73ED" w:rsidRDefault="00EB73ED">
            <w:pPr>
              <w:pStyle w:val="TAL"/>
              <w:rPr>
                <w:szCs w:val="18"/>
              </w:rPr>
            </w:pPr>
            <w:proofErr w:type="spellStart"/>
            <w:r>
              <w:rPr>
                <w:bCs/>
                <w:szCs w:val="18"/>
              </w:rPr>
              <w:t>BW</w:t>
            </w:r>
            <w:r>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5F9757" w14:textId="77777777" w:rsidR="00EB73ED" w:rsidRDefault="00EB73ED">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A965"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98316D" w14:textId="77777777" w:rsidR="00EB73ED" w:rsidRDefault="00EB73ED">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r>
      <w:tr w:rsidR="00EB73ED" w14:paraId="7C32B236"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455D093C" w14:textId="77777777" w:rsidR="00EB73ED" w:rsidRDefault="00EB73ED">
            <w:pPr>
              <w:pStyle w:val="TAL"/>
              <w:rPr>
                <w:szCs w:val="18"/>
              </w:rPr>
            </w:pPr>
            <w:r>
              <w:rPr>
                <w:bCs/>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1D38284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6CF6D8" w14:textId="77777777" w:rsidR="00EB73ED" w:rsidRDefault="00EB73ED">
            <w:pPr>
              <w:pStyle w:val="TAC"/>
              <w:rPr>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467CE9" w14:textId="77777777" w:rsidR="00EB73ED" w:rsidRDefault="00EB73ED">
            <w:pPr>
              <w:pStyle w:val="TAC"/>
              <w:rPr>
                <w:rFonts w:cs="v4.2.0"/>
                <w:szCs w:val="18"/>
              </w:rPr>
            </w:pPr>
            <w:r>
              <w:rPr>
                <w:szCs w:val="18"/>
              </w:rPr>
              <w:t>OP.1</w:t>
            </w:r>
          </w:p>
        </w:tc>
      </w:tr>
      <w:tr w:rsidR="00EB73ED" w14:paraId="1F011202"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FEBAAF7" w14:textId="77777777" w:rsidR="00EB73ED" w:rsidRDefault="00EB73ED">
            <w:pPr>
              <w:pStyle w:val="TAL"/>
              <w:rPr>
                <w:szCs w:val="18"/>
              </w:rPr>
            </w:pPr>
            <w:r>
              <w:rPr>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F0AAE8E"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D75BD8" w14:textId="77777777" w:rsidR="00EB73ED" w:rsidRDefault="00EB73ED">
            <w:pPr>
              <w:pStyle w:val="TAC"/>
              <w:rPr>
                <w:szCs w:val="18"/>
              </w:rPr>
            </w:pPr>
            <w:r>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BEB5AA4" w14:textId="77777777" w:rsidR="00EB73ED" w:rsidRDefault="00EB73ED">
            <w:pPr>
              <w:pStyle w:val="TAC"/>
              <w:rPr>
                <w:rFonts w:cs="v4.2.0"/>
                <w:szCs w:val="18"/>
              </w:rPr>
            </w:pPr>
            <w:r>
              <w:rPr>
                <w:szCs w:val="18"/>
              </w:rPr>
              <w:t>SMTC.2</w:t>
            </w:r>
          </w:p>
        </w:tc>
      </w:tr>
      <w:tr w:rsidR="00EB73ED" w14:paraId="4AB4B6C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71C94B2"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812C7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935C64" w14:textId="77777777" w:rsidR="00EB73ED" w:rsidRDefault="00EB73ED">
            <w:pPr>
              <w:pStyle w:val="TAC"/>
              <w:rPr>
                <w:szCs w:val="18"/>
              </w:rPr>
            </w:pPr>
            <w:r>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4C6B13" w14:textId="77777777" w:rsidR="00EB73ED" w:rsidRDefault="00EB73ED">
            <w:pPr>
              <w:pStyle w:val="TAC"/>
              <w:rPr>
                <w:szCs w:val="18"/>
              </w:rPr>
            </w:pPr>
            <w:r>
              <w:rPr>
                <w:szCs w:val="18"/>
              </w:rPr>
              <w:t>SMTC.1</w:t>
            </w:r>
          </w:p>
        </w:tc>
      </w:tr>
      <w:tr w:rsidR="00EB73ED" w14:paraId="2AA85D0E"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11D3F7E3" w14:textId="77777777" w:rsidR="00EB73ED" w:rsidRDefault="00EB73ED">
            <w:pPr>
              <w:pStyle w:val="TAL"/>
              <w:rPr>
                <w:szCs w:val="18"/>
              </w:rPr>
            </w:pPr>
            <w:r>
              <w:rPr>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BD976EA" w14:textId="77777777" w:rsidR="00EB73ED" w:rsidRDefault="00EB73ED">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30B3B25F"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CEA54C" w14:textId="77777777" w:rsidR="00EB73ED" w:rsidRDefault="00EB73ED">
            <w:pPr>
              <w:pStyle w:val="TAC"/>
              <w:rPr>
                <w:szCs w:val="18"/>
              </w:rPr>
            </w:pPr>
            <w:r>
              <w:rPr>
                <w:szCs w:val="18"/>
              </w:rPr>
              <w:t>120</w:t>
            </w:r>
          </w:p>
        </w:tc>
      </w:tr>
      <w:tr w:rsidR="00EB73ED" w14:paraId="168D2475"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806B316" w14:textId="77777777" w:rsidR="00EB73ED" w:rsidRDefault="00EB73ED">
            <w:pPr>
              <w:pStyle w:val="TAL"/>
              <w:rPr>
                <w:szCs w:val="18"/>
                <w:lang w:eastAsia="ja-JP"/>
              </w:rPr>
            </w:pPr>
            <w:r>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54111407" w14:textId="77777777" w:rsidR="00EB73ED" w:rsidRDefault="00EB73ED">
            <w:pPr>
              <w:pStyle w:val="TAL"/>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3A43DC" w14:textId="77777777" w:rsidR="00EB73ED" w:rsidRDefault="00EB73ED">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C4A174E" w14:textId="77777777" w:rsidR="00EB73ED" w:rsidRDefault="00EB73ED">
            <w:pPr>
              <w:pStyle w:val="TAC"/>
              <w:rPr>
                <w:rFonts w:eastAsia="Malgun Gothic"/>
                <w:szCs w:val="18"/>
              </w:rPr>
            </w:pPr>
            <w:r>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6CD0A6" w14:textId="77777777" w:rsidR="00EB73ED" w:rsidRDefault="00EB73ED">
            <w:pPr>
              <w:pStyle w:val="TAC"/>
              <w:rPr>
                <w:szCs w:val="18"/>
              </w:rPr>
            </w:pPr>
            <w:r>
              <w:rPr>
                <w:szCs w:val="18"/>
              </w:rPr>
              <w:t>-108</w:t>
            </w:r>
          </w:p>
        </w:tc>
      </w:tr>
      <w:tr w:rsidR="00EB73ED" w14:paraId="09D54F53"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FBC602A" w14:textId="77777777" w:rsidR="00EB73ED" w:rsidRDefault="00EB73ED">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8C205EC" w14:textId="77777777" w:rsidR="00EB73ED" w:rsidRDefault="00EB73ED">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6A0056" w14:textId="77777777" w:rsidR="00EB73ED" w:rsidRDefault="00EB73ED">
            <w:pPr>
              <w:pStyle w:val="TAC"/>
              <w:rPr>
                <w:szCs w:val="18"/>
              </w:rPr>
            </w:pPr>
            <w:r>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B8F4D" w14:textId="77777777" w:rsidR="00EB73ED" w:rsidRDefault="00EB73ED">
            <w:pPr>
              <w:pStyle w:val="TAC"/>
              <w:rPr>
                <w:szCs w:val="18"/>
              </w:rPr>
            </w:pPr>
            <w:r>
              <w:rPr>
                <w:szCs w:val="18"/>
              </w:rPr>
              <w:t>0</w:t>
            </w:r>
          </w:p>
        </w:tc>
      </w:tr>
      <w:tr w:rsidR="00EB73ED" w14:paraId="2D0B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750C82A" w14:textId="77777777" w:rsidR="00EB73ED" w:rsidRDefault="00EB73ED">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1BE91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B196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99BD9D" w14:textId="77777777" w:rsidR="00EB73ED" w:rsidRDefault="00EB73ED">
            <w:pPr>
              <w:spacing w:after="0"/>
              <w:rPr>
                <w:rFonts w:ascii="Arial" w:hAnsi="Arial"/>
                <w:sz w:val="18"/>
                <w:szCs w:val="18"/>
              </w:rPr>
            </w:pPr>
          </w:p>
        </w:tc>
      </w:tr>
      <w:tr w:rsidR="00EB73ED" w14:paraId="51FC91AF"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3E26731D" w14:textId="77777777" w:rsidR="00EB73ED" w:rsidRDefault="00EB73ED">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41AF028"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7C197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E958B2" w14:textId="77777777" w:rsidR="00EB73ED" w:rsidRDefault="00EB73ED">
            <w:pPr>
              <w:spacing w:after="0"/>
              <w:rPr>
                <w:rFonts w:ascii="Arial" w:hAnsi="Arial"/>
                <w:sz w:val="18"/>
                <w:szCs w:val="18"/>
              </w:rPr>
            </w:pPr>
          </w:p>
        </w:tc>
      </w:tr>
      <w:tr w:rsidR="00EB73ED" w14:paraId="53F4B67A"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616DCB6D" w14:textId="77777777" w:rsidR="00EB73ED" w:rsidRDefault="00EB73ED">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22012B"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93B00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FD4DB79" w14:textId="77777777" w:rsidR="00EB73ED" w:rsidRDefault="00EB73ED">
            <w:pPr>
              <w:spacing w:after="0"/>
              <w:rPr>
                <w:rFonts w:ascii="Arial" w:hAnsi="Arial"/>
                <w:sz w:val="18"/>
                <w:szCs w:val="18"/>
              </w:rPr>
            </w:pPr>
          </w:p>
        </w:tc>
      </w:tr>
      <w:tr w:rsidR="00EB73ED" w14:paraId="1A0A04B6"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E095A88" w14:textId="77777777" w:rsidR="00EB73ED" w:rsidRDefault="00EB73ED">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E3090A"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DECB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3A8B98" w14:textId="77777777" w:rsidR="00EB73ED" w:rsidRDefault="00EB73ED">
            <w:pPr>
              <w:spacing w:after="0"/>
              <w:rPr>
                <w:rFonts w:ascii="Arial" w:hAnsi="Arial"/>
                <w:sz w:val="18"/>
                <w:szCs w:val="18"/>
              </w:rPr>
            </w:pPr>
          </w:p>
        </w:tc>
      </w:tr>
      <w:tr w:rsidR="00EB73ED" w14:paraId="47AB420A"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D638054" w14:textId="77777777" w:rsidR="00EB73ED" w:rsidRDefault="00EB73ED">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D3ED18F"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FA39E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38B7242" w14:textId="77777777" w:rsidR="00EB73ED" w:rsidRDefault="00EB73ED">
            <w:pPr>
              <w:spacing w:after="0"/>
              <w:rPr>
                <w:rFonts w:ascii="Arial" w:hAnsi="Arial"/>
                <w:sz w:val="18"/>
                <w:szCs w:val="18"/>
              </w:rPr>
            </w:pPr>
          </w:p>
        </w:tc>
      </w:tr>
      <w:tr w:rsidR="00EB73ED" w14:paraId="0B8B9E1F"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10116169" w14:textId="77777777" w:rsidR="00EB73ED" w:rsidRDefault="00EB73ED">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5D2C294"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F5B8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E7AAAE" w14:textId="77777777" w:rsidR="00EB73ED" w:rsidRDefault="00EB73ED">
            <w:pPr>
              <w:spacing w:after="0"/>
              <w:rPr>
                <w:rFonts w:ascii="Arial" w:hAnsi="Arial"/>
                <w:sz w:val="18"/>
                <w:szCs w:val="18"/>
              </w:rPr>
            </w:pPr>
          </w:p>
        </w:tc>
      </w:tr>
      <w:tr w:rsidR="00EB73ED" w14:paraId="793AA25C"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63DC021" w14:textId="77777777" w:rsidR="00EB73ED" w:rsidRDefault="00EB73ED">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A0057F1"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3A7F3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30690B" w14:textId="77777777" w:rsidR="00EB73ED" w:rsidRDefault="00EB73ED">
            <w:pPr>
              <w:spacing w:after="0"/>
              <w:rPr>
                <w:rFonts w:ascii="Arial" w:hAnsi="Arial"/>
                <w:sz w:val="18"/>
                <w:szCs w:val="18"/>
              </w:rPr>
            </w:pPr>
          </w:p>
        </w:tc>
      </w:tr>
      <w:tr w:rsidR="00EB73ED" w14:paraId="3745677D"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59739BAE" w14:textId="77777777" w:rsidR="00EB73ED" w:rsidRDefault="00EB73ED">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3285095" w14:textId="77777777" w:rsidR="00EB73ED" w:rsidRDefault="00EB73ED">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A82CF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D1A21F" w14:textId="77777777" w:rsidR="00EB73ED" w:rsidRDefault="00EB73ED">
            <w:pPr>
              <w:spacing w:after="0"/>
              <w:rPr>
                <w:rFonts w:ascii="Arial" w:hAnsi="Arial"/>
                <w:sz w:val="18"/>
                <w:szCs w:val="18"/>
              </w:rPr>
            </w:pPr>
          </w:p>
        </w:tc>
      </w:tr>
      <w:tr w:rsidR="00EB73ED" w14:paraId="5AA32200"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C9FF349" w14:textId="77777777" w:rsidR="00EB73ED" w:rsidRDefault="00EB73ED">
            <w:pPr>
              <w:pStyle w:val="TAL"/>
              <w:rPr>
                <w:rFonts w:eastAsia="Calibri"/>
                <w:szCs w:val="18"/>
              </w:rPr>
            </w:pPr>
            <w:proofErr w:type="spellStart"/>
            <w:r>
              <w:rPr>
                <w:rFonts w:eastAsia="Calibri"/>
                <w:szCs w:val="18"/>
              </w:rPr>
              <w:t>AoA</w:t>
            </w:r>
            <w:proofErr w:type="spellEnd"/>
            <w:r>
              <w:rPr>
                <w:rFonts w:eastAsia="Calibri"/>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F451F4C"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CE701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AFE9A4" w14:textId="77777777" w:rsidR="00EB73ED" w:rsidRDefault="00EB73ED">
            <w:pPr>
              <w:pStyle w:val="TAC"/>
              <w:rPr>
                <w:szCs w:val="18"/>
              </w:rPr>
            </w:pPr>
            <w:r>
              <w:rPr>
                <w:szCs w:val="18"/>
              </w:rPr>
              <w:t>Setup 2a</w:t>
            </w:r>
          </w:p>
        </w:tc>
      </w:tr>
      <w:tr w:rsidR="00EB73ED" w14:paraId="0AAAF29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5C49A5" w14:textId="77777777" w:rsidR="00EB73ED" w:rsidRDefault="00EB73ED">
            <w:pPr>
              <w:pStyle w:val="TAL"/>
              <w:rPr>
                <w:szCs w:val="18"/>
              </w:rPr>
            </w:pPr>
            <w:r>
              <w:rPr>
                <w:rFonts w:eastAsia="Calibri"/>
                <w:position w:val="-12"/>
                <w:szCs w:val="18"/>
              </w:rPr>
              <w:object w:dxaOrig="495" w:dyaOrig="225" w14:anchorId="7CD11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1.5pt;height:14.5pt" o:ole="" fillcolor="window">
                  <v:imagedata r:id="rId13" o:title=""/>
                </v:shape>
                <o:OLEObject Type="Embed" ProgID="Equation.3" ShapeID="_x0000_i1045" DrawAspect="Content" ObjectID="_1691409419" r:id="rId14"/>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2820B25" w14:textId="77777777" w:rsidR="00EB73ED" w:rsidRDefault="00EB73ED">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1F259DD"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6E61CE" w14:textId="77777777" w:rsidR="00EB73ED" w:rsidRDefault="00EB73ED">
            <w:pPr>
              <w:pStyle w:val="TAC"/>
              <w:rPr>
                <w:szCs w:val="18"/>
              </w:rPr>
            </w:pPr>
            <w:r>
              <w:rPr>
                <w:szCs w:val="18"/>
              </w:rPr>
              <w:t>-111+TT</w:t>
            </w:r>
          </w:p>
        </w:tc>
      </w:tr>
      <w:tr w:rsidR="00EB73ED" w14:paraId="1A449AE0"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5B29E4D2" w14:textId="77777777" w:rsidR="00EB73ED" w:rsidRDefault="00EB73ED">
            <w:pPr>
              <w:pStyle w:val="TAL"/>
              <w:rPr>
                <w:szCs w:val="18"/>
              </w:rPr>
            </w:pPr>
            <w:r>
              <w:rPr>
                <w:rFonts w:eastAsia="Calibri"/>
                <w:position w:val="-12"/>
                <w:szCs w:val="18"/>
              </w:rPr>
              <w:object w:dxaOrig="495" w:dyaOrig="225" w14:anchorId="7C90A016">
                <v:shape id="_x0000_i1046" type="#_x0000_t75" style="width:21.5pt;height:14.5pt" o:ole="" fillcolor="window">
                  <v:imagedata r:id="rId13" o:title=""/>
                </v:shape>
                <o:OLEObject Type="Embed" ProgID="Equation.3" ShapeID="_x0000_i1046" DrawAspect="Content" ObjectID="_1691409420" r:id="rId15"/>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13C3530"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D157AB" w14:textId="77777777" w:rsidR="00EB73ED" w:rsidRDefault="00EB73ED">
            <w:pPr>
              <w:pStyle w:val="TAC"/>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1CFDE2" w14:textId="77777777" w:rsidR="00EB73ED" w:rsidRDefault="00EB73ED">
            <w:pPr>
              <w:pStyle w:val="TAC"/>
              <w:rPr>
                <w:szCs w:val="18"/>
              </w:rPr>
            </w:pPr>
            <w:r>
              <w:rPr>
                <w:szCs w:val="18"/>
              </w:rPr>
              <w:t>-102+TT</w:t>
            </w:r>
          </w:p>
        </w:tc>
      </w:tr>
      <w:tr w:rsidR="00EB73ED" w14:paraId="36EEC345"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54F639B2" w14:textId="77777777" w:rsidR="00EB73ED" w:rsidRDefault="00EB73ED">
            <w:pPr>
              <w:pStyle w:val="TAL"/>
              <w:rPr>
                <w:rFonts w:cs="v4.2.0"/>
                <w:szCs w:val="18"/>
              </w:rPr>
            </w:pPr>
            <w:r>
              <w:rPr>
                <w:rFonts w:cs="v4.2.0"/>
                <w:szCs w:val="18"/>
              </w:rPr>
              <w:t>SS-RSRP</w:t>
            </w:r>
            <w:r>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51055F5" w14:textId="77777777" w:rsidR="00EB73ED" w:rsidRDefault="00EB73ED">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BE47E2"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4D8859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188C4B2" w14:textId="77777777" w:rsidR="00EB73ED" w:rsidRDefault="00EB73ED">
            <w:pPr>
              <w:pStyle w:val="TAC"/>
              <w:rPr>
                <w:szCs w:val="18"/>
              </w:rPr>
            </w:pPr>
            <w:r>
              <w:rPr>
                <w:szCs w:val="18"/>
              </w:rPr>
              <w:t>-88+TT</w:t>
            </w:r>
          </w:p>
        </w:tc>
      </w:tr>
      <w:tr w:rsidR="00EB73ED" w14:paraId="5A422A2F"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0C60968" w14:textId="77777777" w:rsidR="00EB73ED" w:rsidRDefault="00EB73ED">
            <w:pPr>
              <w:pStyle w:val="TAL"/>
              <w:rPr>
                <w:szCs w:val="18"/>
              </w:rPr>
            </w:pPr>
            <w:r>
              <w:rPr>
                <w:position w:val="-12"/>
                <w:szCs w:val="18"/>
              </w:rPr>
              <w:object w:dxaOrig="390" w:dyaOrig="345" w14:anchorId="535A71E3">
                <v:shape id="_x0000_i1047" type="#_x0000_t75" style="width:21.5pt;height:14.5pt" o:ole="" fillcolor="window">
                  <v:imagedata r:id="rId16" o:title=""/>
                </v:shape>
                <o:OLEObject Type="Embed" ProgID="Equation.3" ShapeID="_x0000_i1047" DrawAspect="Content" ObjectID="_1691409421" r:id="rId17"/>
              </w:object>
            </w:r>
          </w:p>
        </w:tc>
        <w:tc>
          <w:tcPr>
            <w:tcW w:w="1417" w:type="dxa"/>
            <w:tcBorders>
              <w:top w:val="single" w:sz="4" w:space="0" w:color="auto"/>
              <w:left w:val="single" w:sz="4" w:space="0" w:color="auto"/>
              <w:bottom w:val="single" w:sz="4" w:space="0" w:color="auto"/>
              <w:right w:val="single" w:sz="4" w:space="0" w:color="auto"/>
            </w:tcBorders>
            <w:hideMark/>
          </w:tcPr>
          <w:p w14:paraId="48639E5E"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0BF4FD9"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666F2A7"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77BAB3" w14:textId="77777777" w:rsidR="00EB73ED" w:rsidRDefault="00EB73ED">
            <w:pPr>
              <w:pStyle w:val="TAC"/>
              <w:rPr>
                <w:szCs w:val="18"/>
              </w:rPr>
            </w:pPr>
            <w:r>
              <w:rPr>
                <w:szCs w:val="18"/>
              </w:rPr>
              <w:t>14+TT</w:t>
            </w:r>
          </w:p>
        </w:tc>
      </w:tr>
      <w:tr w:rsidR="00EB73ED" w14:paraId="2E56617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37594004" w14:textId="77777777" w:rsidR="00EB73ED" w:rsidRDefault="00EB73ED">
            <w:pPr>
              <w:pStyle w:val="TAL"/>
              <w:rPr>
                <w:szCs w:val="18"/>
              </w:rPr>
            </w:pPr>
            <w:r>
              <w:rPr>
                <w:position w:val="-12"/>
                <w:szCs w:val="18"/>
              </w:rPr>
              <w:object w:dxaOrig="540" w:dyaOrig="345" w14:anchorId="4FD00215">
                <v:shape id="_x0000_i1048" type="#_x0000_t75" style="width:29pt;height:14.5pt" o:ole="" fillcolor="window">
                  <v:imagedata r:id="rId18" o:title=""/>
                </v:shape>
                <o:OLEObject Type="Embed" ProgID="Equation.3" ShapeID="_x0000_i1048" DrawAspect="Content" ObjectID="_1691409422" r:id="rId19"/>
              </w:object>
            </w:r>
          </w:p>
        </w:tc>
        <w:tc>
          <w:tcPr>
            <w:tcW w:w="1417" w:type="dxa"/>
            <w:tcBorders>
              <w:top w:val="single" w:sz="4" w:space="0" w:color="auto"/>
              <w:left w:val="single" w:sz="4" w:space="0" w:color="auto"/>
              <w:bottom w:val="single" w:sz="4" w:space="0" w:color="auto"/>
              <w:right w:val="single" w:sz="4" w:space="0" w:color="auto"/>
            </w:tcBorders>
            <w:hideMark/>
          </w:tcPr>
          <w:p w14:paraId="75F9A55A" w14:textId="77777777" w:rsidR="00EB73ED" w:rsidRDefault="00EB73ED">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5496DFA"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D0CC218"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D7F0E5A" w14:textId="77777777" w:rsidR="00EB73ED" w:rsidRDefault="00EB73ED">
            <w:pPr>
              <w:pStyle w:val="TAC"/>
              <w:rPr>
                <w:szCs w:val="18"/>
              </w:rPr>
            </w:pPr>
            <w:r>
              <w:rPr>
                <w:szCs w:val="18"/>
              </w:rPr>
              <w:t>14+TT</w:t>
            </w:r>
          </w:p>
        </w:tc>
      </w:tr>
      <w:tr w:rsidR="00EB73ED" w14:paraId="51A0DAC4"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2E52895" w14:textId="77777777" w:rsidR="00EB73ED" w:rsidRDefault="00EB73E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C52B19F" w14:textId="77777777" w:rsidR="00EB73ED" w:rsidRDefault="00EB73ED">
            <w:pPr>
              <w:pStyle w:val="TAC"/>
              <w:rPr>
                <w:szCs w:val="18"/>
              </w:rPr>
            </w:pPr>
            <w:r>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750444" w14:textId="77777777" w:rsidR="00EB73ED" w:rsidRDefault="00EB73ED">
            <w:pPr>
              <w:pStyle w:val="TAC"/>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33186F0" w14:textId="77777777" w:rsidR="00EB73ED" w:rsidRDefault="00EB73ED">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E125DAE" w14:textId="77777777" w:rsidR="00EB73ED" w:rsidRDefault="00EB73ED">
            <w:pPr>
              <w:pStyle w:val="TAC"/>
              <w:rPr>
                <w:szCs w:val="18"/>
              </w:rPr>
            </w:pPr>
            <w:r>
              <w:rPr>
                <w:szCs w:val="18"/>
              </w:rPr>
              <w:t>-58.84+TT</w:t>
            </w:r>
          </w:p>
        </w:tc>
      </w:tr>
      <w:tr w:rsidR="00EB73ED" w14:paraId="1908F29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2F5631A" w14:textId="77777777" w:rsidR="00EB73ED" w:rsidRDefault="00EB73ED">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AE7A461" w14:textId="77777777" w:rsidR="00EB73ED" w:rsidRDefault="00EB73E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99DF19" w14:textId="77777777" w:rsidR="00EB73ED" w:rsidRDefault="00EB73ED">
            <w:pPr>
              <w:pStyle w:val="TAC"/>
              <w:rPr>
                <w:rFonts w:cs="v4.2.0"/>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10B553" w14:textId="77777777" w:rsidR="00EB73ED" w:rsidRDefault="00EB73ED">
            <w:pPr>
              <w:pStyle w:val="TAC"/>
              <w:rPr>
                <w:szCs w:val="18"/>
              </w:rPr>
            </w:pPr>
            <w:r>
              <w:rPr>
                <w:szCs w:val="18"/>
              </w:rPr>
              <w:t>AWGN</w:t>
            </w:r>
          </w:p>
        </w:tc>
      </w:tr>
      <w:tr w:rsidR="00EB73ED" w14:paraId="733876A7"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074E6E1C" w14:textId="77777777" w:rsidR="00EB73ED" w:rsidRDefault="00EB73ED">
            <w:pPr>
              <w:pStyle w:val="TAN"/>
              <w:rPr>
                <w:szCs w:val="18"/>
              </w:rPr>
            </w:pPr>
            <w:r>
              <w:rPr>
                <w:szCs w:val="18"/>
              </w:rPr>
              <w:t>Note 1:</w:t>
            </w:r>
            <w:r>
              <w:rPr>
                <w:szCs w:val="18"/>
              </w:rPr>
              <w:tab/>
              <w:t xml:space="preserve">OCNG shall be used such that the cell is fully </w:t>
            </w:r>
            <w:proofErr w:type="gramStart"/>
            <w:r>
              <w:rPr>
                <w:szCs w:val="18"/>
              </w:rPr>
              <w:t>allocated</w:t>
            </w:r>
            <w:proofErr w:type="gramEnd"/>
            <w:r>
              <w:rPr>
                <w:szCs w:val="18"/>
              </w:rPr>
              <w:t xml:space="preserve"> and a constant total transmitted power spectral density is achieved for all OFDM symbols.</w:t>
            </w:r>
          </w:p>
          <w:p w14:paraId="66E2DBF2" w14:textId="77777777" w:rsidR="00EB73ED" w:rsidRDefault="00EB73ED">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5" w:dyaOrig="225" w14:anchorId="79ECB9B1">
                <v:shape id="_x0000_i1049" type="#_x0000_t75" style="width:21.5pt;height:14.5pt" o:ole="" fillcolor="window">
                  <v:imagedata r:id="rId13" o:title=""/>
                </v:shape>
                <o:OLEObject Type="Embed" ProgID="Equation.3" ShapeID="_x0000_i1049" DrawAspect="Content" ObjectID="_1691409423" r:id="rId20"/>
              </w:object>
            </w:r>
            <w:r>
              <w:rPr>
                <w:szCs w:val="18"/>
              </w:rPr>
              <w:t>to be fulfilled.</w:t>
            </w:r>
          </w:p>
          <w:p w14:paraId="281CC076" w14:textId="77777777" w:rsidR="00EB73ED" w:rsidRDefault="00EB73ED">
            <w:pPr>
              <w:pStyle w:val="TAN"/>
              <w:rPr>
                <w:szCs w:val="18"/>
              </w:rPr>
            </w:pPr>
            <w:r>
              <w:rPr>
                <w:szCs w:val="18"/>
              </w:rPr>
              <w:t>Note 3:</w:t>
            </w:r>
            <w:r>
              <w:rPr>
                <w:szCs w:val="18"/>
              </w:rPr>
              <w:tab/>
              <w:t>SS-RSRP and Io levels have been derived from other parameters for information purposes. They are not settable parameters themselves.</w:t>
            </w:r>
          </w:p>
          <w:p w14:paraId="721037C5" w14:textId="77777777" w:rsidR="00EB73ED" w:rsidRDefault="00EB73ED">
            <w:pPr>
              <w:pStyle w:val="TAN"/>
              <w:rPr>
                <w:szCs w:val="18"/>
              </w:rPr>
            </w:pPr>
            <w:r>
              <w:rPr>
                <w:szCs w:val="18"/>
              </w:rPr>
              <w:t>Note 4:</w:t>
            </w:r>
            <w:r>
              <w:rPr>
                <w:szCs w:val="18"/>
              </w:rPr>
              <w:tab/>
              <w:t>SS-RSRP minimum requirements are specified assuming independent interference and noise at each receiver antenna port.</w:t>
            </w:r>
          </w:p>
        </w:tc>
      </w:tr>
    </w:tbl>
    <w:p w14:paraId="582CC8B2" w14:textId="77777777" w:rsidR="00EB73ED" w:rsidRDefault="00EB73ED" w:rsidP="00EB73ED"/>
    <w:p w14:paraId="491C4163" w14:textId="77777777" w:rsidR="00EB73ED" w:rsidRDefault="00EB73ED" w:rsidP="00EB73ED">
      <w:pPr>
        <w:pStyle w:val="TH"/>
        <w:rPr>
          <w:rFonts w:eastAsia="Malgun Gothic"/>
          <w:kern w:val="20"/>
        </w:rPr>
      </w:pPr>
      <w:r>
        <w:t xml:space="preserve">Table 8.4.2.5.5-2: </w:t>
      </w:r>
      <w:r>
        <w:rPr>
          <w:rFonts w:cs="v4.2.0"/>
        </w:rPr>
        <w:t xml:space="preserve">Test requirements for NR inter-RAT event triggered reporting for FR2 without SSB time index detection </w:t>
      </w:r>
      <w:r>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6780DF37"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5C053BF2" w14:textId="77777777" w:rsidR="00EB73ED" w:rsidRDefault="00EB73ED">
            <w:pPr>
              <w:pStyle w:val="TAH"/>
              <w:rPr>
                <w:rFonts w:eastAsia="Calibri"/>
                <w:szCs w:val="22"/>
              </w:rPr>
            </w:pPr>
            <w:r>
              <w:rPr>
                <w:rFonts w:eastAsia="Calibri"/>
                <w:szCs w:val="22"/>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4FD9899B" w14:textId="77777777" w:rsidR="00EB73ED" w:rsidRDefault="00EB73ED">
            <w:pPr>
              <w:pStyle w:val="TAH"/>
              <w:rPr>
                <w:rFonts w:eastAsia="Calibri"/>
                <w:szCs w:val="22"/>
              </w:rPr>
            </w:pPr>
            <w:r>
              <w:rPr>
                <w:rFonts w:eastAsia="Calibri"/>
                <w:szCs w:val="22"/>
              </w:rPr>
              <w:t>Measurement reporting delay (</w:t>
            </w:r>
            <w:proofErr w:type="spellStart"/>
            <w:r>
              <w:rPr>
                <w:rFonts w:eastAsia="Calibri"/>
                <w:szCs w:val="22"/>
              </w:rPr>
              <w:t>ms</w:t>
            </w:r>
            <w:proofErr w:type="spellEnd"/>
            <w:r>
              <w:rPr>
                <w:rFonts w:eastAsia="Calibri"/>
                <w:szCs w:val="22"/>
              </w:rPr>
              <w:t>)</w:t>
            </w:r>
          </w:p>
        </w:tc>
      </w:tr>
      <w:tr w:rsidR="00EB73ED" w14:paraId="5888059C"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2E00" w14:textId="77777777" w:rsidR="00EB73ED" w:rsidRDefault="00EB73ED">
            <w:pPr>
              <w:spacing w:after="0"/>
              <w:rPr>
                <w:rFonts w:ascii="Arial" w:eastAsia="Calibri" w:hAnsi="Arial"/>
                <w:b/>
                <w:sz w:val="18"/>
                <w:szCs w:val="22"/>
              </w:rPr>
            </w:pPr>
          </w:p>
        </w:tc>
        <w:tc>
          <w:tcPr>
            <w:tcW w:w="3032" w:type="dxa"/>
            <w:tcBorders>
              <w:top w:val="single" w:sz="4" w:space="0" w:color="auto"/>
              <w:left w:val="single" w:sz="4" w:space="0" w:color="auto"/>
              <w:bottom w:val="single" w:sz="4" w:space="0" w:color="auto"/>
              <w:right w:val="single" w:sz="4" w:space="0" w:color="auto"/>
            </w:tcBorders>
            <w:hideMark/>
          </w:tcPr>
          <w:p w14:paraId="5FF19ADA" w14:textId="77777777" w:rsidR="00EB73ED" w:rsidRDefault="00EB73ED">
            <w:pPr>
              <w:pStyle w:val="TAH"/>
              <w:rPr>
                <w:rFonts w:eastAsia="Calibri"/>
                <w:szCs w:val="22"/>
              </w:rPr>
            </w:pPr>
            <w:r>
              <w:rPr>
                <w:rFonts w:eastAsia="Calibri"/>
                <w:szCs w:val="22"/>
              </w:rPr>
              <w:t xml:space="preserve">Test 1: D1 </w:t>
            </w:r>
            <w:proofErr w:type="spellStart"/>
            <w:r>
              <w:rPr>
                <w:rFonts w:eastAsia="Calibri"/>
                <w:szCs w:val="22"/>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CE89C4" w14:textId="77777777" w:rsidR="00EB73ED" w:rsidRDefault="00EB73ED">
            <w:pPr>
              <w:pStyle w:val="TAH"/>
              <w:rPr>
                <w:rFonts w:eastAsia="Calibri"/>
                <w:szCs w:val="22"/>
              </w:rPr>
            </w:pPr>
            <w:r>
              <w:rPr>
                <w:rFonts w:eastAsia="Calibri"/>
                <w:szCs w:val="22"/>
              </w:rPr>
              <w:t xml:space="preserve">Test 2: D2 </w:t>
            </w:r>
            <w:proofErr w:type="spellStart"/>
            <w:r>
              <w:rPr>
                <w:rFonts w:eastAsia="Calibri"/>
                <w:szCs w:val="22"/>
              </w:rPr>
              <w:t>ms</w:t>
            </w:r>
            <w:proofErr w:type="spellEnd"/>
          </w:p>
        </w:tc>
      </w:tr>
      <w:tr w:rsidR="00EB73ED" w14:paraId="0AEBDAB2"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54C109A" w14:textId="77777777" w:rsidR="00EB73ED" w:rsidRDefault="00EB73ED">
            <w:pPr>
              <w:pStyle w:val="TAC"/>
              <w:rPr>
                <w:rFonts w:eastAsia="Calibri"/>
                <w:szCs w:val="22"/>
              </w:rPr>
            </w:pPr>
            <w:r>
              <w:rPr>
                <w:rFonts w:eastAsia="Calibri"/>
                <w:szCs w:val="22"/>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0225E979" w14:textId="77777777" w:rsidR="00EB73ED" w:rsidRDefault="00EB73ED">
            <w:pPr>
              <w:pStyle w:val="TAC"/>
              <w:rPr>
                <w:rFonts w:eastAsia="Calibri"/>
                <w:szCs w:val="22"/>
              </w:rPr>
            </w:pPr>
            <w:r>
              <w:rPr>
                <w:rFonts w:eastAsia="Calibri"/>
                <w:szCs w:val="22"/>
              </w:rPr>
              <w:t>3200</w:t>
            </w:r>
          </w:p>
        </w:tc>
        <w:tc>
          <w:tcPr>
            <w:tcW w:w="3827" w:type="dxa"/>
            <w:tcBorders>
              <w:top w:val="single" w:sz="4" w:space="0" w:color="auto"/>
              <w:left w:val="single" w:sz="4" w:space="0" w:color="auto"/>
              <w:bottom w:val="single" w:sz="4" w:space="0" w:color="auto"/>
              <w:right w:val="single" w:sz="4" w:space="0" w:color="auto"/>
            </w:tcBorders>
            <w:hideMark/>
          </w:tcPr>
          <w:p w14:paraId="037A6E73" w14:textId="77777777" w:rsidR="00EB73ED" w:rsidRDefault="00EB73ED">
            <w:pPr>
              <w:pStyle w:val="TAC"/>
              <w:rPr>
                <w:rFonts w:eastAsia="Calibri"/>
                <w:szCs w:val="22"/>
              </w:rPr>
            </w:pPr>
            <w:r>
              <w:rPr>
                <w:rFonts w:eastAsia="Calibri"/>
                <w:szCs w:val="22"/>
              </w:rPr>
              <w:t>1600</w:t>
            </w:r>
          </w:p>
        </w:tc>
      </w:tr>
    </w:tbl>
    <w:p w14:paraId="15318984" w14:textId="77777777" w:rsidR="00EB73ED" w:rsidRDefault="00EB73ED" w:rsidP="00EB73ED"/>
    <w:p w14:paraId="287553A4" w14:textId="77777777" w:rsidR="00EB73ED" w:rsidRDefault="00EB73ED" w:rsidP="00EB73ED">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16807D"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524C00F1" w14:textId="77777777" w:rsidR="00EB73ED" w:rsidRDefault="00EB73ED" w:rsidP="00EB73ED">
      <w:pPr>
        <w:rPr>
          <w:rFonts w:cs="v4.2.0"/>
        </w:rPr>
      </w:pPr>
      <w:r>
        <w:rPr>
          <w:rFonts w:cs="v4.2.0"/>
        </w:rPr>
        <w:t xml:space="preserve">In test 2 with per-FR gap, the UE shall send one Event B1 triggered measurement report, with a measurement reporting delay less than D2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48CD0CF8" w14:textId="77777777" w:rsidR="00EB73ED" w:rsidRDefault="00EB73ED" w:rsidP="00EB73ED">
      <w:r>
        <w:t>In test 1 and test 2, the UE is not required to report SSB time index.</w:t>
      </w:r>
    </w:p>
    <w:p w14:paraId="7D7763C0" w14:textId="77777777" w:rsidR="00EB73ED" w:rsidRDefault="00EB73ED" w:rsidP="00EB73ED">
      <w:pPr>
        <w:pStyle w:val="Heading4"/>
      </w:pPr>
      <w:r>
        <w:t>8.4.2.6</w:t>
      </w:r>
      <w:r>
        <w:tab/>
        <w:t>E-UTRA – NR FR2 event-triggered reporting without SSB time index detection in DRX</w:t>
      </w:r>
    </w:p>
    <w:p w14:paraId="683ABEE6" w14:textId="77777777" w:rsidR="00EB73ED" w:rsidRDefault="00EB73ED" w:rsidP="00EB73ED">
      <w:pPr>
        <w:pStyle w:val="EditorsNote"/>
        <w:rPr>
          <w:i/>
          <w:iCs/>
        </w:rPr>
      </w:pPr>
      <w:r>
        <w:rPr>
          <w:i/>
          <w:iCs/>
        </w:rPr>
        <w:t>Editor’s notes: This test case is incomplete. The following aspects are either missing or TBD.</w:t>
      </w:r>
    </w:p>
    <w:p w14:paraId="30BA6B07" w14:textId="77777777" w:rsidR="00EB73ED" w:rsidRDefault="00EB73ED" w:rsidP="00EB73ED">
      <w:pPr>
        <w:pStyle w:val="EditorsNote"/>
        <w:rPr>
          <w:i/>
          <w:iCs/>
          <w:lang w:eastAsia="zh-TW"/>
        </w:rPr>
      </w:pPr>
      <w:r>
        <w:rPr>
          <w:i/>
          <w:iCs/>
          <w:lang w:eastAsia="zh-TW"/>
        </w:rPr>
        <w:t>-</w:t>
      </w:r>
      <w:r>
        <w:rPr>
          <w:i/>
          <w:iCs/>
          <w:lang w:eastAsia="zh-TW"/>
        </w:rPr>
        <w:tab/>
        <w:t xml:space="preserve">Connection Diagram is </w:t>
      </w:r>
      <w:proofErr w:type="gramStart"/>
      <w:r>
        <w:rPr>
          <w:i/>
          <w:iCs/>
          <w:lang w:eastAsia="zh-TW"/>
        </w:rPr>
        <w:t>TBD;</w:t>
      </w:r>
      <w:proofErr w:type="gramEnd"/>
    </w:p>
    <w:p w14:paraId="7AA8AD7A" w14:textId="77777777" w:rsidR="00EB73ED" w:rsidRDefault="00EB73ED" w:rsidP="00EB73ED">
      <w:pPr>
        <w:pStyle w:val="EditorsNote"/>
        <w:rPr>
          <w:i/>
          <w:iCs/>
          <w:lang w:eastAsia="zh-TW"/>
        </w:rPr>
      </w:pPr>
      <w:r>
        <w:rPr>
          <w:i/>
          <w:iCs/>
          <w:lang w:eastAsia="zh-TW"/>
        </w:rPr>
        <w:t>-</w:t>
      </w:r>
      <w:r>
        <w:rPr>
          <w:i/>
          <w:iCs/>
          <w:lang w:eastAsia="zh-TW"/>
        </w:rPr>
        <w:tab/>
        <w:t xml:space="preserve">Test tolerance analysis is </w:t>
      </w:r>
      <w:proofErr w:type="gramStart"/>
      <w:r>
        <w:rPr>
          <w:i/>
          <w:iCs/>
          <w:lang w:eastAsia="zh-TW"/>
        </w:rPr>
        <w:t>missing;</w:t>
      </w:r>
      <w:proofErr w:type="gramEnd"/>
    </w:p>
    <w:p w14:paraId="34141B88"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270EDC7" w14:textId="77777777" w:rsidR="00EB73ED" w:rsidRDefault="00EB73ED" w:rsidP="00EB73ED">
      <w:pPr>
        <w:pStyle w:val="H6"/>
        <w:rPr>
          <w:rFonts w:eastAsia="MS Mincho"/>
        </w:rPr>
      </w:pPr>
      <w:r>
        <w:t>8.4.2.6.1</w:t>
      </w:r>
      <w:r>
        <w:tab/>
        <w:t>Test purpose</w:t>
      </w:r>
    </w:p>
    <w:p w14:paraId="415E95B4" w14:textId="77777777" w:rsidR="00EB73ED" w:rsidRDefault="00EB73ED" w:rsidP="00EB73ED">
      <w:r>
        <w:t>To verify the UE’s ability to make a correct reporting of an event without SSB time index detection in DRX within E-UTRA – NR FR2 cell search requirements.</w:t>
      </w:r>
    </w:p>
    <w:p w14:paraId="64A1ECE3" w14:textId="77777777" w:rsidR="00EB73ED" w:rsidRDefault="00EB73ED" w:rsidP="00EB73ED">
      <w:pPr>
        <w:pStyle w:val="H6"/>
        <w:rPr>
          <w:rFonts w:eastAsia="MS Mincho"/>
        </w:rPr>
      </w:pPr>
      <w:r>
        <w:t>8.4.2.6.2</w:t>
      </w:r>
      <w:r>
        <w:tab/>
        <w:t>Test applicability</w:t>
      </w:r>
    </w:p>
    <w:p w14:paraId="3309B0C9" w14:textId="68172056" w:rsidR="00EB73ED" w:rsidRDefault="00EB73ED" w:rsidP="00EB73ED">
      <w:r>
        <w:t>This test applies to all E-UTRA UE release 15 onwards and capable of NR FR2 measurements.</w:t>
      </w:r>
      <w:ins w:id="6" w:author="Shankar Anand" w:date="2021-08-05T16:14:00Z">
        <w:r w:rsidR="005A3B32" w:rsidRPr="005A3B32">
          <w:t xml:space="preserve"> </w:t>
        </w:r>
      </w:ins>
      <w:ins w:id="7" w:author="Mayur Vora" w:date="2021-08-25T15:03:00Z">
        <w:r w:rsidR="00C13260" w:rsidRPr="00C13260">
          <w:rPr>
            <w:highlight w:val="yellow"/>
            <w:lang w:eastAsia="ja-JP"/>
          </w:rPr>
          <w:t>Test 1</w:t>
        </w:r>
        <w:r w:rsidR="00C13260" w:rsidRPr="00C13260">
          <w:rPr>
            <w:highlight w:val="yellow"/>
            <w:lang w:eastAsia="ja-JP"/>
          </w:rPr>
          <w:t xml:space="preserve"> and Te</w:t>
        </w:r>
      </w:ins>
      <w:ins w:id="8" w:author="Mayur Vora" w:date="2021-08-25T15:04:00Z">
        <w:r w:rsidR="00C13260" w:rsidRPr="00C13260">
          <w:rPr>
            <w:highlight w:val="yellow"/>
            <w:lang w:eastAsia="ja-JP"/>
          </w:rPr>
          <w:t>st 2</w:t>
        </w:r>
      </w:ins>
      <w:ins w:id="9" w:author="Mayur Vora" w:date="2021-08-25T15:03:00Z">
        <w:r w:rsidR="00C13260" w:rsidRPr="00C13260">
          <w:rPr>
            <w:highlight w:val="yellow"/>
            <w:lang w:eastAsia="ja-JP"/>
          </w:rPr>
          <w:t xml:space="preserve"> is applicable to UEs not supporting per-FR gap (</w:t>
        </w:r>
        <w:proofErr w:type="spellStart"/>
        <w:r w:rsidR="00C13260" w:rsidRPr="00C13260">
          <w:rPr>
            <w:highlight w:val="yellow"/>
            <w:lang w:eastAsia="ja-JP"/>
          </w:rPr>
          <w:t>IndependentGapConfig</w:t>
        </w:r>
        <w:proofErr w:type="spellEnd"/>
        <w:r w:rsidR="00C13260" w:rsidRPr="00C13260">
          <w:rPr>
            <w:highlight w:val="yellow"/>
            <w:lang w:eastAsia="ja-JP"/>
          </w:rPr>
          <w:t>, as defined in TS 38.306 [11]) and</w:t>
        </w:r>
        <w:r w:rsidR="00C13260" w:rsidRPr="00ED26CE">
          <w:rPr>
            <w:lang w:eastAsia="ja-JP"/>
          </w:rPr>
          <w:t xml:space="preserve"> </w:t>
        </w:r>
      </w:ins>
      <w:ins w:id="10" w:author="Shankar Anand" w:date="2021-08-05T16:14:00Z">
        <w:r w:rsidR="005A3B32" w:rsidRPr="00F23C6D">
          <w:t>Test 3 and Test 4 are applicable only to UEs supporting Gap Pattern Id 4.</w:t>
        </w:r>
      </w:ins>
    </w:p>
    <w:p w14:paraId="15CFCD37" w14:textId="77777777" w:rsidR="00EB73ED" w:rsidRDefault="00EB73ED" w:rsidP="00EB73ED">
      <w:pPr>
        <w:pStyle w:val="H6"/>
        <w:rPr>
          <w:rFonts w:eastAsia="MS Mincho"/>
        </w:rPr>
      </w:pPr>
      <w:r>
        <w:t>8.4.2.6.3</w:t>
      </w:r>
      <w:r>
        <w:tab/>
        <w:t>Minimum conformance requirements</w:t>
      </w:r>
    </w:p>
    <w:p w14:paraId="60006150" w14:textId="77777777" w:rsidR="00EB73ED" w:rsidRDefault="00EB73ED" w:rsidP="00EB73ED">
      <w:pPr>
        <w:rPr>
          <w:lang w:eastAsia="sv-SE"/>
        </w:rPr>
      </w:pPr>
      <w:r>
        <w:rPr>
          <w:lang w:eastAsia="sv-SE"/>
        </w:rPr>
        <w:t>The minimum conformance requirements are specified in clause 8.4.2.0.1.</w:t>
      </w:r>
    </w:p>
    <w:p w14:paraId="09A22BF5" w14:textId="77777777" w:rsidR="00EB73ED" w:rsidRDefault="00EB73ED" w:rsidP="00EB73ED">
      <w:pPr>
        <w:rPr>
          <w:lang w:eastAsia="sv-SE"/>
        </w:rPr>
      </w:pPr>
      <w:r>
        <w:rPr>
          <w:lang w:eastAsia="sv-SE"/>
        </w:rPr>
        <w:t>The normative reference for this requirement is TS 38.133 [6] clause A.8.4.2.6.</w:t>
      </w:r>
    </w:p>
    <w:p w14:paraId="2D7D0D14" w14:textId="77777777" w:rsidR="00EB73ED" w:rsidRDefault="00EB73ED" w:rsidP="00EB73ED">
      <w:pPr>
        <w:pStyle w:val="H6"/>
        <w:rPr>
          <w:rFonts w:eastAsia="MS Mincho"/>
        </w:rPr>
      </w:pPr>
      <w:r>
        <w:t>8.4.2.6.4</w:t>
      </w:r>
      <w:r>
        <w:tab/>
        <w:t>Test description</w:t>
      </w:r>
    </w:p>
    <w:p w14:paraId="316B7F26" w14:textId="77777777" w:rsidR="00EB73ED" w:rsidRDefault="00EB73ED" w:rsidP="00EB73ED">
      <w:pPr>
        <w:pStyle w:val="H6"/>
      </w:pPr>
      <w:r>
        <w:t>8.4.2.6.4.1</w:t>
      </w:r>
      <w:r>
        <w:tab/>
        <w:t>Initial conditions</w:t>
      </w:r>
    </w:p>
    <w:p w14:paraId="03F9A834" w14:textId="77777777" w:rsidR="00EB73ED" w:rsidRDefault="00EB73ED" w:rsidP="00EB73ED">
      <w:pPr>
        <w:rPr>
          <w:lang w:eastAsia="sv-SE"/>
        </w:rPr>
      </w:pPr>
      <w:r>
        <w:rPr>
          <w:lang w:eastAsia="sv-SE"/>
        </w:rPr>
        <w:t>This test shall be tested using any of the test configurations in Table 8.4.2.6.4.1-1.</w:t>
      </w:r>
    </w:p>
    <w:p w14:paraId="1BB68CBD" w14:textId="77777777" w:rsidR="00EB73ED" w:rsidRDefault="00EB73ED" w:rsidP="00EB73ED">
      <w:pPr>
        <w:pStyle w:val="TH"/>
      </w:pPr>
      <w:r>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3987ECAC"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541EAD4"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CDA9B63" w14:textId="77777777" w:rsidR="00EB73ED" w:rsidRDefault="00EB73ED">
            <w:pPr>
              <w:pStyle w:val="TAH"/>
            </w:pPr>
            <w:r>
              <w:t>Description</w:t>
            </w:r>
          </w:p>
        </w:tc>
      </w:tr>
      <w:tr w:rsidR="00EB73ED" w14:paraId="428C548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2E8F55CE" w14:textId="77777777" w:rsidR="00EB73ED" w:rsidRDefault="00EB73ED">
            <w:pPr>
              <w:pStyle w:val="TAL"/>
            </w:pPr>
            <w:r>
              <w:t>8.4.2.6-1</w:t>
            </w:r>
          </w:p>
        </w:tc>
        <w:tc>
          <w:tcPr>
            <w:tcW w:w="7298" w:type="dxa"/>
            <w:tcBorders>
              <w:top w:val="single" w:sz="4" w:space="0" w:color="auto"/>
              <w:left w:val="single" w:sz="4" w:space="0" w:color="auto"/>
              <w:bottom w:val="single" w:sz="4" w:space="0" w:color="auto"/>
              <w:right w:val="single" w:sz="4" w:space="0" w:color="auto"/>
            </w:tcBorders>
            <w:hideMark/>
          </w:tcPr>
          <w:p w14:paraId="4BDB9913" w14:textId="77777777" w:rsidR="00EB73ED" w:rsidRDefault="00EB73ED">
            <w:pPr>
              <w:pStyle w:val="TAL"/>
            </w:pPr>
            <w:r>
              <w:rPr>
                <w:szCs w:val="18"/>
              </w:rPr>
              <w:t>LTE FDD, NR 120 kHz SSB SCS, 100 MHz bandwidth, TDD duplex mode</w:t>
            </w:r>
          </w:p>
        </w:tc>
      </w:tr>
      <w:tr w:rsidR="00EB73ED" w14:paraId="788AA4F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949F95" w14:textId="77777777" w:rsidR="00EB73ED" w:rsidRDefault="00EB73ED">
            <w:pPr>
              <w:pStyle w:val="TAL"/>
            </w:pPr>
            <w:r>
              <w:t>8.4.2.6-2</w:t>
            </w:r>
          </w:p>
        </w:tc>
        <w:tc>
          <w:tcPr>
            <w:tcW w:w="7298" w:type="dxa"/>
            <w:tcBorders>
              <w:top w:val="single" w:sz="4" w:space="0" w:color="auto"/>
              <w:left w:val="single" w:sz="4" w:space="0" w:color="auto"/>
              <w:bottom w:val="single" w:sz="4" w:space="0" w:color="auto"/>
              <w:right w:val="single" w:sz="4" w:space="0" w:color="auto"/>
            </w:tcBorders>
            <w:hideMark/>
          </w:tcPr>
          <w:p w14:paraId="0CBAE25C" w14:textId="77777777" w:rsidR="00EB73ED" w:rsidRDefault="00EB73ED">
            <w:pPr>
              <w:pStyle w:val="TAL"/>
            </w:pPr>
            <w:r>
              <w:rPr>
                <w:szCs w:val="18"/>
              </w:rPr>
              <w:t>LTE TDD, NR 120 kHz SSB SCS, 100 MHz bandwidth, TDD duplex mode</w:t>
            </w:r>
          </w:p>
        </w:tc>
      </w:tr>
      <w:tr w:rsidR="00EB73ED" w14:paraId="5B5C990E"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E82EE9" w14:textId="77777777" w:rsidR="00EB73ED" w:rsidRDefault="00EB73ED">
            <w:pPr>
              <w:pStyle w:val="TAN"/>
            </w:pPr>
            <w:r>
              <w:t>Note 1:</w:t>
            </w:r>
            <w:r>
              <w:tab/>
            </w:r>
            <w:r>
              <w:rPr>
                <w:szCs w:val="18"/>
              </w:rPr>
              <w:t>The UE is only required to be tested in one of the supported test configurations.</w:t>
            </w:r>
          </w:p>
        </w:tc>
      </w:tr>
    </w:tbl>
    <w:p w14:paraId="0A688408" w14:textId="77777777" w:rsidR="00EB73ED" w:rsidRDefault="00EB73ED" w:rsidP="00EB73ED"/>
    <w:p w14:paraId="669DE77E" w14:textId="77777777" w:rsidR="00EB73ED" w:rsidRDefault="00EB73ED" w:rsidP="00EB73ED">
      <w:r>
        <w:t>Configure the test requirement and the DUT according to the parameters in Table 8.4.2.6.4.1-2.</w:t>
      </w:r>
    </w:p>
    <w:p w14:paraId="52C6BCA4" w14:textId="77777777" w:rsidR="00EB73ED" w:rsidRDefault="00EB73ED" w:rsidP="00EB73ED">
      <w:pPr>
        <w:pStyle w:val="TH"/>
      </w:pPr>
      <w:r>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1862D65D"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D3FC0B0"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CFE301"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F444048" w14:textId="77777777" w:rsidR="00EB73ED" w:rsidRDefault="00EB73ED">
            <w:pPr>
              <w:pStyle w:val="TAH"/>
            </w:pPr>
            <w:r>
              <w:t>Comment</w:t>
            </w:r>
          </w:p>
        </w:tc>
      </w:tr>
      <w:tr w:rsidR="00EB73ED" w14:paraId="78571BF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2C66DDA"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71034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797DF1C" w14:textId="77777777" w:rsidR="00EB73ED" w:rsidRDefault="00EB73ED">
            <w:pPr>
              <w:pStyle w:val="TAL"/>
            </w:pPr>
            <w:r>
              <w:t>As specified in TS 36.508 [25] clause 4.1.</w:t>
            </w:r>
          </w:p>
        </w:tc>
      </w:tr>
      <w:tr w:rsidR="00EB73ED" w14:paraId="71A8F19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0D90163"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71C63" w14:textId="77777777" w:rsidR="00EB73ED" w:rsidRDefault="00EB73ED">
            <w:pPr>
              <w:pStyle w:val="TAL"/>
            </w:pPr>
            <w:r>
              <w:t>As specified in Annex E, Table E.6-1 and TS 38.508-1 [14] clause 4.3.1.</w:t>
            </w:r>
          </w:p>
        </w:tc>
      </w:tr>
      <w:tr w:rsidR="00EB73ED" w14:paraId="0CBE819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949B9DF"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6C95E0" w14:textId="77777777" w:rsidR="00EB73ED" w:rsidRDefault="00EB73ED">
            <w:pPr>
              <w:pStyle w:val="TAL"/>
            </w:pPr>
            <w:r>
              <w:t>As specified by the test configuration selected from Table 8.4.2.6.4.1-1.</w:t>
            </w:r>
          </w:p>
        </w:tc>
      </w:tr>
      <w:tr w:rsidR="00EB73ED" w14:paraId="4F777234"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37DBE05"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EF8296"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47173E2" w14:textId="77777777" w:rsidR="00EB73ED" w:rsidRDefault="00EB73ED">
            <w:pPr>
              <w:pStyle w:val="TAL"/>
            </w:pPr>
            <w:r>
              <w:t>As specified in Annex C.2.1</w:t>
            </w:r>
          </w:p>
        </w:tc>
      </w:tr>
      <w:tr w:rsidR="00EB73ED" w14:paraId="151B081A"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650B36"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BD3B0"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A4BBD5"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C6E3BA" w14:textId="77777777" w:rsidR="00EB73ED" w:rsidRDefault="00EB73ED">
            <w:pPr>
              <w:pStyle w:val="TAL"/>
            </w:pPr>
            <w:r>
              <w:t>As specified in TS 38.508-1 [14] Annex A.</w:t>
            </w:r>
          </w:p>
        </w:tc>
      </w:tr>
      <w:tr w:rsidR="00EB73ED" w14:paraId="488A468C"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28365"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478B23"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1B1A890"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76E6" w14:textId="77777777" w:rsidR="00EB73ED" w:rsidRDefault="00EB73ED">
            <w:pPr>
              <w:spacing w:after="0"/>
              <w:rPr>
                <w:rFonts w:ascii="Arial" w:hAnsi="Arial"/>
                <w:sz w:val="18"/>
              </w:rPr>
            </w:pPr>
          </w:p>
        </w:tc>
      </w:tr>
      <w:tr w:rsidR="00EB73ED" w14:paraId="098057EB"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BC13F66"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AA2464"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D42DF60" w14:textId="77777777" w:rsidR="00EB73ED" w:rsidRDefault="00EB73ED">
            <w:pPr>
              <w:pStyle w:val="TAL"/>
            </w:pPr>
          </w:p>
        </w:tc>
      </w:tr>
    </w:tbl>
    <w:p w14:paraId="1BB99788" w14:textId="77777777" w:rsidR="00EB73ED" w:rsidRDefault="00EB73ED" w:rsidP="00EB73ED"/>
    <w:p w14:paraId="39F708FC" w14:textId="77777777" w:rsidR="00EB73ED" w:rsidRDefault="00EB73ED" w:rsidP="00EB73ED">
      <w:pPr>
        <w:pStyle w:val="B1"/>
        <w:rPr>
          <w:lang w:eastAsia="ja-JP"/>
        </w:rPr>
      </w:pPr>
      <w:r>
        <w:rPr>
          <w:lang w:eastAsia="ja-JP"/>
        </w:rPr>
        <w:t>1.</w:t>
      </w:r>
      <w:r>
        <w:rPr>
          <w:lang w:eastAsia="ja-JP"/>
        </w:rPr>
        <w:tab/>
        <w:t>The general test parameter settings are set up according to Table 8.4.2.6.4.1-3.</w:t>
      </w:r>
    </w:p>
    <w:p w14:paraId="55207773" w14:textId="77777777" w:rsidR="00EB73ED" w:rsidRDefault="00EB73ED" w:rsidP="00EB73ED">
      <w:pPr>
        <w:pStyle w:val="B1"/>
        <w:rPr>
          <w:lang w:eastAsia="ja-JP"/>
        </w:rPr>
      </w:pPr>
      <w:r>
        <w:rPr>
          <w:lang w:eastAsia="ja-JP"/>
        </w:rPr>
        <w:t>2.</w:t>
      </w:r>
      <w:r>
        <w:rPr>
          <w:lang w:eastAsia="ja-JP"/>
        </w:rPr>
        <w:tab/>
        <w:t>Message contents are defined in clause 8.4.2.6.4.3.</w:t>
      </w:r>
    </w:p>
    <w:p w14:paraId="599350B1"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 xml:space="preserve">for this test. </w:t>
      </w:r>
    </w:p>
    <w:p w14:paraId="038B6EF2" w14:textId="77777777" w:rsidR="00EB73ED" w:rsidRDefault="00EB73ED" w:rsidP="00EB73ED">
      <w:pPr>
        <w:pStyle w:val="TH"/>
        <w:rPr>
          <w:rFonts w:cs="v4.2.0"/>
        </w:rPr>
      </w:pPr>
      <w:r>
        <w:t xml:space="preserve">Table 8.4.2.6.4.1-3: </w:t>
      </w:r>
      <w:r>
        <w:rPr>
          <w:rFonts w:cs="v4.2.0"/>
        </w:rPr>
        <w:t>General test parameters for NR inter-RAT event triggered reporting for FR2 without SSB time index detection in DRX</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EB73ED" w14:paraId="10F6394B" w14:textId="77777777" w:rsidTr="00EB73ED">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172BE8D2" w14:textId="77777777" w:rsidR="00EB73ED" w:rsidRDefault="00EB73ED">
            <w:pPr>
              <w:pStyle w:val="TAH"/>
              <w:rPr>
                <w:rFonts w:cs="Arial"/>
                <w:szCs w:val="18"/>
              </w:rPr>
            </w:pPr>
            <w:r>
              <w:rPr>
                <w:rFonts w:cs="Arial"/>
                <w:szCs w:val="18"/>
              </w:rP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A8F8EE4"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69890F" w14:textId="77777777" w:rsidR="00EB73ED" w:rsidRDefault="00EB73ED">
            <w:pPr>
              <w:pStyle w:val="TAH"/>
              <w:rPr>
                <w:rFonts w:cs="Arial"/>
                <w:szCs w:val="18"/>
              </w:rPr>
            </w:pPr>
            <w:r>
              <w:rPr>
                <w:rFonts w:cs="Arial"/>
                <w:szCs w:val="18"/>
              </w:rP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2BBBE230" w14:textId="77777777" w:rsidR="00EB73ED" w:rsidRDefault="00EB73ED">
            <w:pPr>
              <w:pStyle w:val="TAH"/>
              <w:rPr>
                <w:rFonts w:cs="Arial"/>
                <w:szCs w:val="18"/>
              </w:rPr>
            </w:pPr>
            <w:r>
              <w:rPr>
                <w:rFonts w:cs="Arial"/>
                <w:szCs w:val="18"/>
              </w:rP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61E107D4" w14:textId="77777777" w:rsidR="00EB73ED" w:rsidRDefault="00EB73ED">
            <w:pPr>
              <w:pStyle w:val="TAH"/>
              <w:rPr>
                <w:rFonts w:cs="Arial"/>
                <w:szCs w:val="18"/>
              </w:rPr>
            </w:pPr>
            <w:r>
              <w:rPr>
                <w:rFonts w:cs="Arial"/>
                <w:szCs w:val="18"/>
              </w:rPr>
              <w:t>Comment</w:t>
            </w:r>
          </w:p>
        </w:tc>
      </w:tr>
      <w:tr w:rsidR="00EB73ED" w14:paraId="6DB2568B" w14:textId="77777777" w:rsidTr="00EB73ED">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5100AD97" w14:textId="77777777" w:rsidR="00EB73ED" w:rsidRDefault="00EB73ED">
            <w:pPr>
              <w:spacing w:after="0"/>
              <w:rPr>
                <w:rFonts w:ascii="Arial" w:hAnsi="Arial"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104E4D"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98AEA5"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A70E582" w14:textId="77777777" w:rsidR="00EB73ED" w:rsidRDefault="00EB73ED">
            <w:pPr>
              <w:pStyle w:val="TAH"/>
              <w:rPr>
                <w:rFonts w:cs="Arial"/>
                <w:szCs w:val="18"/>
              </w:rPr>
            </w:pPr>
            <w:r>
              <w:rPr>
                <w:rFonts w:cs="Arial"/>
                <w:szCs w:val="18"/>
              </w:rP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28215F7B"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2358AE74" w14:textId="77777777" w:rsidR="00EB73ED" w:rsidRDefault="00EB73ED">
            <w:pPr>
              <w:pStyle w:val="TAH"/>
              <w:rPr>
                <w:rFonts w:cs="Arial"/>
                <w:szCs w:val="18"/>
              </w:rPr>
            </w:pPr>
            <w:r>
              <w:rPr>
                <w:rFonts w:cs="Arial"/>
                <w:szCs w:val="18"/>
              </w:rP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1C295788" w14:textId="77777777" w:rsidR="00EB73ED" w:rsidRDefault="00EB73ED">
            <w:pPr>
              <w:pStyle w:val="TAH"/>
              <w:rPr>
                <w:rFonts w:cs="Arial"/>
                <w:szCs w:val="18"/>
              </w:rPr>
            </w:pPr>
            <w:r>
              <w:rPr>
                <w:rFonts w:cs="Arial"/>
                <w:szCs w:val="18"/>
              </w:rP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90FC981" w14:textId="77777777" w:rsidR="00EB73ED" w:rsidRDefault="00EB73ED">
            <w:pPr>
              <w:spacing w:after="0"/>
              <w:rPr>
                <w:rFonts w:ascii="Arial" w:hAnsi="Arial" w:cs="Arial"/>
                <w:b/>
                <w:sz w:val="18"/>
                <w:szCs w:val="18"/>
              </w:rPr>
            </w:pPr>
          </w:p>
        </w:tc>
      </w:tr>
      <w:tr w:rsidR="00EB73ED" w14:paraId="01A4EE1D"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DAEF5EC" w14:textId="77777777" w:rsidR="00EB73ED" w:rsidRDefault="00EB73ED">
            <w:pPr>
              <w:pStyle w:val="TAH"/>
              <w:jc w:val="left"/>
              <w:rPr>
                <w:rFonts w:cs="v4.2.0"/>
                <w:b w:val="0"/>
                <w:szCs w:val="18"/>
              </w:rPr>
            </w:pPr>
            <w:r>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1D60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096C59"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0A8E6D13" w14:textId="77777777" w:rsidR="00EB73ED" w:rsidRDefault="00EB73ED">
            <w:pPr>
              <w:pStyle w:val="TAC"/>
              <w:rPr>
                <w:rFonts w:cs="v4.2.0"/>
                <w:b/>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14FB241B"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ACC38E2" w14:textId="77777777" w:rsidTr="00EB73ED">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F4F7AE5" w14:textId="77777777" w:rsidR="00EB73ED" w:rsidRDefault="00EB73ED">
            <w:pPr>
              <w:pStyle w:val="TAH"/>
              <w:jc w:val="left"/>
              <w:rPr>
                <w:rFonts w:cs="v4.2.0"/>
                <w:b w:val="0"/>
                <w:szCs w:val="18"/>
              </w:rPr>
            </w:pPr>
            <w:r>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172A6B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159981E" w14:textId="77777777" w:rsidR="00EB73ED" w:rsidRDefault="00EB73ED">
            <w:pPr>
              <w:pStyle w:val="TAC"/>
            </w:pPr>
            <w:r>
              <w:rPr>
                <w:rFonts w:cs="Arial"/>
                <w:szCs w:val="18"/>
              </w:rP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752D968B" w14:textId="77777777" w:rsidR="00EB73ED" w:rsidRDefault="00EB73ED">
            <w:pPr>
              <w:pStyle w:val="TAC"/>
              <w:rPr>
                <w:rFonts w:cs="v4.2.0"/>
                <w:bCs/>
              </w:rPr>
            </w:pPr>
            <w:r>
              <w:rPr>
                <w:rFonts w:cs="v4.2.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70F53A58"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904D830" w14:textId="77777777" w:rsidTr="00EB73ED">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57AEF3C4" w14:textId="77777777" w:rsidR="00EB73ED" w:rsidRDefault="00EB73ED">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6DCA92D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F707736"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89A0724" w14:textId="77777777" w:rsidR="00EB73ED" w:rsidRDefault="00EB73ED">
            <w:pPr>
              <w:pStyle w:val="TAC"/>
            </w:pPr>
            <w:r>
              <w:t>E-UTRA cell 1 (</w:t>
            </w:r>
            <w:proofErr w:type="spellStart"/>
            <w:r>
              <w:t>PCell</w:t>
            </w:r>
            <w:proofErr w:type="spellEnd"/>
            <w:r>
              <w:t>)</w:t>
            </w:r>
          </w:p>
        </w:tc>
        <w:tc>
          <w:tcPr>
            <w:tcW w:w="3402" w:type="dxa"/>
            <w:tcBorders>
              <w:top w:val="single" w:sz="4" w:space="0" w:color="auto"/>
              <w:left w:val="single" w:sz="4" w:space="0" w:color="auto"/>
              <w:bottom w:val="single" w:sz="4" w:space="0" w:color="auto"/>
              <w:right w:val="single" w:sz="4" w:space="0" w:color="auto"/>
            </w:tcBorders>
            <w:hideMark/>
          </w:tcPr>
          <w:p w14:paraId="7810D694"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FDFAD98" w14:textId="77777777" w:rsidTr="00EB73ED">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09E67CFC" w14:textId="77777777" w:rsidR="00EB73ED" w:rsidRDefault="00EB73ED">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A55975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09B4BCD"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0B7F2F5" w14:textId="77777777" w:rsidR="00EB73ED" w:rsidRDefault="00EB73ED">
            <w:pPr>
              <w:pStyle w:val="TAC"/>
            </w:pPr>
            <w:r>
              <w:t>NR cell 2</w:t>
            </w:r>
          </w:p>
        </w:tc>
        <w:tc>
          <w:tcPr>
            <w:tcW w:w="3402" w:type="dxa"/>
            <w:tcBorders>
              <w:top w:val="single" w:sz="4" w:space="0" w:color="auto"/>
              <w:left w:val="single" w:sz="4" w:space="0" w:color="auto"/>
              <w:bottom w:val="single" w:sz="4" w:space="0" w:color="auto"/>
              <w:right w:val="single" w:sz="4" w:space="0" w:color="auto"/>
            </w:tcBorders>
            <w:hideMark/>
          </w:tcPr>
          <w:p w14:paraId="7BF061AA"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21422A82" w14:textId="77777777" w:rsidTr="00EB73ED">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3137D5B" w14:textId="77777777" w:rsidR="00EB73ED" w:rsidRDefault="00EB73ED">
            <w:pPr>
              <w:pStyle w:val="TAL"/>
              <w:rPr>
                <w:rFonts w:cs="Arial"/>
                <w:szCs w:val="18"/>
              </w:rPr>
            </w:pPr>
            <w:r>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2DBCDD6F"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187A8D7"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0C651ED1" w14:textId="77777777" w:rsidR="00EB73ED" w:rsidRDefault="00EB73ED">
            <w:pPr>
              <w:pStyle w:val="TAC"/>
            </w:pPr>
            <w:r>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1E5C022F" w14:textId="77777777" w:rsidR="00EB73ED" w:rsidRDefault="00EB73ED">
            <w:pPr>
              <w:pStyle w:val="TAC"/>
            </w:pPr>
            <w:r>
              <w:t>4</w:t>
            </w:r>
          </w:p>
        </w:tc>
        <w:tc>
          <w:tcPr>
            <w:tcW w:w="3402" w:type="dxa"/>
            <w:tcBorders>
              <w:top w:val="single" w:sz="4" w:space="0" w:color="auto"/>
              <w:left w:val="single" w:sz="4" w:space="0" w:color="auto"/>
              <w:bottom w:val="single" w:sz="4" w:space="0" w:color="auto"/>
              <w:right w:val="single" w:sz="4" w:space="0" w:color="auto"/>
            </w:tcBorders>
            <w:hideMark/>
          </w:tcPr>
          <w:p w14:paraId="4ACC78C6" w14:textId="77777777" w:rsidR="00EB73ED" w:rsidRDefault="00EB73ED">
            <w:pPr>
              <w:pStyle w:val="TAL"/>
              <w:rPr>
                <w:rFonts w:cs="Arial"/>
                <w:szCs w:val="18"/>
              </w:rPr>
            </w:pPr>
            <w:r>
              <w:rPr>
                <w:rFonts w:cs="Arial"/>
                <w:szCs w:val="18"/>
              </w:rPr>
              <w:t xml:space="preserve">As specified in clause Table 8.1.2.1-1 of </w:t>
            </w:r>
            <w:r>
              <w:rPr>
                <w:szCs w:val="18"/>
              </w:rPr>
              <w:t>TS 36.133 </w:t>
            </w:r>
            <w:r>
              <w:rPr>
                <w:rFonts w:cs="Arial"/>
                <w:szCs w:val="18"/>
              </w:rPr>
              <w:t>[23].</w:t>
            </w:r>
          </w:p>
        </w:tc>
      </w:tr>
      <w:tr w:rsidR="00EB73ED" w14:paraId="75574004" w14:textId="77777777" w:rsidTr="00EB73ED">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02658A42" w14:textId="77777777" w:rsidR="00EB73ED" w:rsidRDefault="00EB73ED">
            <w:pPr>
              <w:pStyle w:val="TAL"/>
              <w:rPr>
                <w:rFonts w:cs="Arial"/>
                <w:szCs w:val="18"/>
              </w:rPr>
            </w:pPr>
            <w:r>
              <w:rPr>
                <w:rFonts w:cs="v4.2.0"/>
                <w:szCs w:val="18"/>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C75AEF7"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5FAEC" w14:textId="77777777" w:rsidR="00EB73ED" w:rsidRDefault="00EB73ED">
            <w:pPr>
              <w:pStyle w:val="TAC"/>
            </w:pPr>
            <w: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5B37FB40" w14:textId="77777777" w:rsidR="00EB73ED" w:rsidRDefault="00EB73ED">
            <w:pPr>
              <w:pStyle w:val="TAC"/>
            </w:pPr>
            <w:r>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0DAEBACE" w14:textId="77777777" w:rsidR="00EB73ED" w:rsidRDefault="00EB73ED">
            <w:pPr>
              <w:pStyle w:val="TAC"/>
            </w:pPr>
            <w:r>
              <w:t>19</w:t>
            </w:r>
          </w:p>
        </w:tc>
        <w:tc>
          <w:tcPr>
            <w:tcW w:w="3402" w:type="dxa"/>
            <w:tcBorders>
              <w:top w:val="single" w:sz="4" w:space="0" w:color="auto"/>
              <w:left w:val="single" w:sz="4" w:space="0" w:color="auto"/>
              <w:bottom w:val="single" w:sz="4" w:space="0" w:color="auto"/>
              <w:right w:val="single" w:sz="4" w:space="0" w:color="auto"/>
            </w:tcBorders>
            <w:hideMark/>
          </w:tcPr>
          <w:p w14:paraId="034125E4" w14:textId="77777777" w:rsidR="00EB73ED" w:rsidRDefault="00EB73ED">
            <w:pPr>
              <w:pStyle w:val="TAL"/>
              <w:rPr>
                <w:rFonts w:cs="Arial"/>
                <w:szCs w:val="18"/>
              </w:rPr>
            </w:pPr>
            <w:r>
              <w:rPr>
                <w:rFonts w:cs="Arial"/>
                <w:szCs w:val="18"/>
              </w:rPr>
              <w:t>As specified in TS 36.331 [29].</w:t>
            </w:r>
          </w:p>
        </w:tc>
      </w:tr>
      <w:tr w:rsidR="00EB73ED" w14:paraId="52492501"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F3FCF65" w14:textId="77777777" w:rsidR="00EB73ED" w:rsidRDefault="00EB73ED">
            <w:pPr>
              <w:pStyle w:val="TAL"/>
              <w:rPr>
                <w:rFonts w:cs="Arial"/>
                <w:szCs w:val="18"/>
              </w:rPr>
            </w:pPr>
            <w:r>
              <w:rPr>
                <w:rFonts w:cs="Arial"/>
                <w:szCs w:val="18"/>
              </w:rPr>
              <w:t>b1-ThresholdNR</w:t>
            </w:r>
          </w:p>
        </w:tc>
        <w:tc>
          <w:tcPr>
            <w:tcW w:w="567" w:type="dxa"/>
            <w:tcBorders>
              <w:top w:val="single" w:sz="4" w:space="0" w:color="auto"/>
              <w:left w:val="single" w:sz="4" w:space="0" w:color="auto"/>
              <w:bottom w:val="single" w:sz="4" w:space="0" w:color="auto"/>
              <w:right w:val="single" w:sz="4" w:space="0" w:color="auto"/>
            </w:tcBorders>
            <w:hideMark/>
          </w:tcPr>
          <w:p w14:paraId="3E041C80"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3EC626ED" w14:textId="77777777" w:rsidR="00EB73ED" w:rsidRDefault="00EB73ED">
            <w:pPr>
              <w:pStyle w:val="TAC"/>
            </w:pPr>
            <w:r>
              <w:t>1, 2</w:t>
            </w:r>
          </w:p>
        </w:tc>
        <w:tc>
          <w:tcPr>
            <w:tcW w:w="3119" w:type="dxa"/>
            <w:gridSpan w:val="6"/>
            <w:tcBorders>
              <w:top w:val="single" w:sz="4" w:space="0" w:color="auto"/>
              <w:left w:val="single" w:sz="4" w:space="0" w:color="auto"/>
              <w:bottom w:val="single" w:sz="4" w:space="0" w:color="auto"/>
              <w:right w:val="single" w:sz="4" w:space="0" w:color="auto"/>
            </w:tcBorders>
            <w:hideMark/>
          </w:tcPr>
          <w:p w14:paraId="52D0366D" w14:textId="77777777" w:rsidR="00EB73ED" w:rsidRDefault="00EB73ED">
            <w:pPr>
              <w:pStyle w:val="TAC"/>
            </w:pPr>
            <w:r>
              <w:t>Note 1</w:t>
            </w:r>
          </w:p>
        </w:tc>
        <w:tc>
          <w:tcPr>
            <w:tcW w:w="3402" w:type="dxa"/>
            <w:tcBorders>
              <w:top w:val="single" w:sz="4" w:space="0" w:color="auto"/>
              <w:left w:val="single" w:sz="4" w:space="0" w:color="auto"/>
              <w:bottom w:val="single" w:sz="4" w:space="0" w:color="auto"/>
              <w:right w:val="single" w:sz="4" w:space="0" w:color="auto"/>
            </w:tcBorders>
            <w:hideMark/>
          </w:tcPr>
          <w:p w14:paraId="18C4D5C2" w14:textId="77777777" w:rsidR="00EB73ED" w:rsidRDefault="00EB73ED">
            <w:pPr>
              <w:pStyle w:val="TAL"/>
              <w:rPr>
                <w:rFonts w:cs="Arial"/>
                <w:szCs w:val="18"/>
              </w:rPr>
            </w:pPr>
            <w:r>
              <w:rPr>
                <w:rFonts w:cs="Arial"/>
                <w:szCs w:val="18"/>
              </w:rPr>
              <w:t>SS-RSRP threshold for SS-RSRP measurement on cell 2 for event B1 [29].</w:t>
            </w:r>
          </w:p>
        </w:tc>
      </w:tr>
      <w:tr w:rsidR="00EB73ED" w14:paraId="5146920F"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B1D73AC" w14:textId="77777777" w:rsidR="00EB73ED" w:rsidRDefault="00EB73ED">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3EB854C"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4D657918"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8E3684F"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57256954" w14:textId="77777777" w:rsidR="00EB73ED" w:rsidRDefault="00EB73ED">
            <w:pPr>
              <w:pStyle w:val="TAL"/>
              <w:rPr>
                <w:rFonts w:cs="Arial"/>
                <w:szCs w:val="18"/>
              </w:rPr>
            </w:pPr>
          </w:p>
        </w:tc>
      </w:tr>
      <w:tr w:rsidR="00EB73ED" w14:paraId="69C7875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B5E1B6C" w14:textId="77777777" w:rsidR="00EB73ED" w:rsidRDefault="00EB73ED">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044ECD2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207574"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E46D6C2" w14:textId="77777777" w:rsidR="00EB73ED" w:rsidRDefault="00EB73ED">
            <w:pPr>
              <w:pStyle w:val="TAC"/>
            </w:pPr>
            <w:r>
              <w:t>Normal</w:t>
            </w:r>
          </w:p>
        </w:tc>
        <w:tc>
          <w:tcPr>
            <w:tcW w:w="3402" w:type="dxa"/>
            <w:tcBorders>
              <w:top w:val="single" w:sz="4" w:space="0" w:color="auto"/>
              <w:left w:val="single" w:sz="4" w:space="0" w:color="auto"/>
              <w:bottom w:val="single" w:sz="4" w:space="0" w:color="auto"/>
              <w:right w:val="single" w:sz="4" w:space="0" w:color="auto"/>
            </w:tcBorders>
          </w:tcPr>
          <w:p w14:paraId="1EA98E5F" w14:textId="77777777" w:rsidR="00EB73ED" w:rsidRDefault="00EB73ED">
            <w:pPr>
              <w:pStyle w:val="TAL"/>
              <w:rPr>
                <w:rFonts w:cs="Arial"/>
                <w:szCs w:val="18"/>
              </w:rPr>
            </w:pPr>
          </w:p>
        </w:tc>
      </w:tr>
      <w:tr w:rsidR="00EB73ED" w14:paraId="7D1330BB" w14:textId="77777777" w:rsidTr="00EB73ED">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69FCA42" w14:textId="77777777" w:rsidR="00EB73ED" w:rsidRDefault="00EB73ED">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1EFB8D"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4EA52531"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090A1E4"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tcPr>
          <w:p w14:paraId="379F808B" w14:textId="77777777" w:rsidR="00EB73ED" w:rsidRDefault="00EB73ED">
            <w:pPr>
              <w:pStyle w:val="TAL"/>
              <w:rPr>
                <w:rFonts w:cs="Arial"/>
                <w:szCs w:val="18"/>
              </w:rPr>
            </w:pPr>
          </w:p>
        </w:tc>
      </w:tr>
      <w:tr w:rsidR="00EB73ED" w14:paraId="02E02254"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4166C6" w14:textId="77777777" w:rsidR="00EB73ED" w:rsidRDefault="00EB73ED">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3C10A9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6321982"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B097C80" w14:textId="77777777" w:rsidR="00EB73ED" w:rsidRDefault="00EB73ED">
            <w:pPr>
              <w:pStyle w:val="TAC"/>
            </w:pPr>
            <w:r>
              <w:t>0</w:t>
            </w:r>
          </w:p>
        </w:tc>
        <w:tc>
          <w:tcPr>
            <w:tcW w:w="3402" w:type="dxa"/>
            <w:tcBorders>
              <w:top w:val="single" w:sz="4" w:space="0" w:color="auto"/>
              <w:left w:val="single" w:sz="4" w:space="0" w:color="auto"/>
              <w:bottom w:val="single" w:sz="4" w:space="0" w:color="auto"/>
              <w:right w:val="single" w:sz="4" w:space="0" w:color="auto"/>
            </w:tcBorders>
            <w:hideMark/>
          </w:tcPr>
          <w:p w14:paraId="25FA0009" w14:textId="77777777" w:rsidR="00EB73ED" w:rsidRDefault="00EB73ED">
            <w:pPr>
              <w:pStyle w:val="TAL"/>
              <w:rPr>
                <w:rFonts w:cs="Arial"/>
                <w:szCs w:val="18"/>
              </w:rPr>
            </w:pPr>
            <w:r>
              <w:rPr>
                <w:rFonts w:cs="Arial"/>
                <w:szCs w:val="18"/>
              </w:rPr>
              <w:t>L3 filtering is not used.</w:t>
            </w:r>
          </w:p>
        </w:tc>
      </w:tr>
      <w:tr w:rsidR="00EB73ED" w14:paraId="33FFBE7A"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B91A7CF" w14:textId="77777777" w:rsidR="00EB73ED" w:rsidRDefault="00EB73ED">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DFB25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9CA04BC" w14:textId="77777777" w:rsidR="00EB73ED" w:rsidRDefault="00EB73ED">
            <w:pPr>
              <w:pStyle w:val="TAC"/>
            </w:pPr>
            <w:r>
              <w:t>1, 2, 3, 4, 5, 6</w:t>
            </w:r>
          </w:p>
        </w:tc>
        <w:tc>
          <w:tcPr>
            <w:tcW w:w="709" w:type="dxa"/>
            <w:tcBorders>
              <w:top w:val="single" w:sz="4" w:space="0" w:color="auto"/>
              <w:left w:val="single" w:sz="4" w:space="0" w:color="auto"/>
              <w:bottom w:val="single" w:sz="4" w:space="0" w:color="auto"/>
              <w:right w:val="single" w:sz="4" w:space="0" w:color="auto"/>
            </w:tcBorders>
            <w:hideMark/>
          </w:tcPr>
          <w:p w14:paraId="76245232" w14:textId="77777777" w:rsidR="00EB73ED" w:rsidRDefault="00EB73ED">
            <w:pPr>
              <w:pStyle w:val="TAC"/>
            </w:pPr>
            <w:r>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6A724751"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3D26D1B5" w14:textId="77777777" w:rsidR="00EB73ED" w:rsidRDefault="00EB73ED">
            <w:pPr>
              <w:pStyle w:val="TAC"/>
            </w:pPr>
            <w:r>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1547DA15" w14:textId="77777777" w:rsidR="00EB73ED" w:rsidRDefault="00EB73ED">
            <w:pPr>
              <w:pStyle w:val="TAC"/>
            </w:pPr>
            <w:r>
              <w:t>DRX.12</w:t>
            </w:r>
          </w:p>
        </w:tc>
        <w:tc>
          <w:tcPr>
            <w:tcW w:w="3402" w:type="dxa"/>
            <w:tcBorders>
              <w:top w:val="single" w:sz="4" w:space="0" w:color="auto"/>
              <w:left w:val="single" w:sz="4" w:space="0" w:color="auto"/>
              <w:bottom w:val="single" w:sz="4" w:space="0" w:color="auto"/>
              <w:right w:val="single" w:sz="4" w:space="0" w:color="auto"/>
            </w:tcBorders>
            <w:hideMark/>
          </w:tcPr>
          <w:p w14:paraId="00861C7E" w14:textId="77777777" w:rsidR="00EB73ED" w:rsidRDefault="00EB73ED">
            <w:pPr>
              <w:pStyle w:val="TAL"/>
              <w:rPr>
                <w:rFonts w:cs="Arial"/>
                <w:szCs w:val="18"/>
              </w:rPr>
            </w:pPr>
            <w:r>
              <w:rPr>
                <w:rFonts w:cs="Arial"/>
                <w:szCs w:val="18"/>
              </w:rPr>
              <w:t>As specified in clause A.3.3.</w:t>
            </w:r>
          </w:p>
        </w:tc>
      </w:tr>
      <w:tr w:rsidR="00EB73ED" w14:paraId="6F80ED49" w14:textId="77777777" w:rsidTr="00EB73ED">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53B2AB5" w14:textId="77777777" w:rsidR="00EB73ED" w:rsidRDefault="00EB73ED">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9E245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897A688" w14:textId="77777777" w:rsidR="00EB73ED" w:rsidRDefault="00EB73ED">
            <w:pPr>
              <w:pStyle w:val="TAC"/>
              <w:rPr>
                <w:rFonts w:cs="v4.2.0"/>
              </w:rPr>
            </w:pPr>
            <w:r>
              <w:t>1</w:t>
            </w:r>
          </w:p>
        </w:tc>
        <w:tc>
          <w:tcPr>
            <w:tcW w:w="3119" w:type="dxa"/>
            <w:gridSpan w:val="6"/>
            <w:tcBorders>
              <w:top w:val="single" w:sz="4" w:space="0" w:color="auto"/>
              <w:left w:val="single" w:sz="4" w:space="0" w:color="auto"/>
              <w:bottom w:val="single" w:sz="4" w:space="0" w:color="auto"/>
              <w:right w:val="single" w:sz="4" w:space="0" w:color="auto"/>
            </w:tcBorders>
            <w:hideMark/>
          </w:tcPr>
          <w:p w14:paraId="6CDCA185" w14:textId="77777777" w:rsidR="00EB73ED" w:rsidRDefault="00EB73ED">
            <w:pPr>
              <w:pStyle w:val="TAC"/>
            </w:pPr>
            <w:r>
              <w:rPr>
                <w:rFonts w:cs="v4.2.0"/>
              </w:rPr>
              <w:t>3ms</w:t>
            </w:r>
          </w:p>
        </w:tc>
        <w:tc>
          <w:tcPr>
            <w:tcW w:w="3402" w:type="dxa"/>
            <w:tcBorders>
              <w:top w:val="single" w:sz="4" w:space="0" w:color="auto"/>
              <w:left w:val="single" w:sz="4" w:space="0" w:color="auto"/>
              <w:bottom w:val="single" w:sz="4" w:space="0" w:color="auto"/>
              <w:right w:val="single" w:sz="4" w:space="0" w:color="auto"/>
            </w:tcBorders>
            <w:hideMark/>
          </w:tcPr>
          <w:p w14:paraId="672D5DBB" w14:textId="77777777" w:rsidR="00EB73ED" w:rsidRDefault="00EB73ED">
            <w:pPr>
              <w:pStyle w:val="TAL"/>
              <w:rPr>
                <w:rFonts w:cs="v4.2.0"/>
                <w:szCs w:val="18"/>
              </w:rPr>
            </w:pPr>
            <w:r>
              <w:rPr>
                <w:rFonts w:cs="v4.2.0"/>
                <w:szCs w:val="18"/>
              </w:rPr>
              <w:t>Asynchronous cells.</w:t>
            </w:r>
          </w:p>
          <w:p w14:paraId="5271B6DC" w14:textId="77777777" w:rsidR="00EB73ED" w:rsidRDefault="00EB73ED">
            <w:pPr>
              <w:pStyle w:val="TAL"/>
              <w:rPr>
                <w:rFonts w:cs="Arial"/>
                <w:szCs w:val="18"/>
              </w:rPr>
            </w:pPr>
            <w:r>
              <w:rPr>
                <w:rFonts w:cs="v4.2.0"/>
                <w:szCs w:val="18"/>
              </w:rPr>
              <w:t>The timing of Cell 2 is 3ms later than the timing of Cell 1.</w:t>
            </w:r>
          </w:p>
        </w:tc>
      </w:tr>
      <w:tr w:rsidR="00EB73ED" w14:paraId="6F7BF48F" w14:textId="77777777" w:rsidTr="00EB73ED">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01C01C8" w14:textId="77777777" w:rsidR="00EB73ED" w:rsidRDefault="00EB73ED">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7D1DA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3E7CB97" w14:textId="77777777" w:rsidR="00EB73ED" w:rsidRDefault="00EB73ED">
            <w:pPr>
              <w:pStyle w:val="TAC"/>
            </w:pPr>
            <w:r>
              <w:t>2</w:t>
            </w:r>
          </w:p>
        </w:tc>
        <w:tc>
          <w:tcPr>
            <w:tcW w:w="3119" w:type="dxa"/>
            <w:gridSpan w:val="6"/>
            <w:tcBorders>
              <w:top w:val="single" w:sz="4" w:space="0" w:color="auto"/>
              <w:left w:val="single" w:sz="4" w:space="0" w:color="auto"/>
              <w:bottom w:val="single" w:sz="4" w:space="0" w:color="auto"/>
              <w:right w:val="single" w:sz="4" w:space="0" w:color="auto"/>
            </w:tcBorders>
            <w:hideMark/>
          </w:tcPr>
          <w:p w14:paraId="3E7A289C" w14:textId="77777777" w:rsidR="00EB73ED" w:rsidRDefault="00EB73ED">
            <w:pPr>
              <w:pStyle w:val="TAC"/>
              <w:rPr>
                <w:rFonts w:cs="v4.2.0"/>
              </w:rPr>
            </w:pPr>
            <w:r>
              <w:rPr>
                <w:rFonts w:cs="v4.2.0"/>
              </w:rPr>
              <w:t>3</w:t>
            </w:r>
            <w:r>
              <w:rPr>
                <w:rFonts w:cs="v4.2.0"/>
              </w:rPr>
              <w:sym w:font="Symbol" w:char="F06D"/>
            </w:r>
            <w:r>
              <w:rPr>
                <w:rFonts w:cs="v4.2.0"/>
              </w:rPr>
              <w:t>s</w:t>
            </w:r>
          </w:p>
        </w:tc>
        <w:tc>
          <w:tcPr>
            <w:tcW w:w="3402" w:type="dxa"/>
            <w:tcBorders>
              <w:top w:val="single" w:sz="4" w:space="0" w:color="auto"/>
              <w:left w:val="single" w:sz="4" w:space="0" w:color="auto"/>
              <w:bottom w:val="single" w:sz="4" w:space="0" w:color="auto"/>
              <w:right w:val="single" w:sz="4" w:space="0" w:color="auto"/>
            </w:tcBorders>
            <w:hideMark/>
          </w:tcPr>
          <w:p w14:paraId="6F74D0D2" w14:textId="77777777" w:rsidR="00EB73ED" w:rsidRDefault="00EB73ED">
            <w:pPr>
              <w:pStyle w:val="TAL"/>
              <w:rPr>
                <w:rFonts w:cs="v4.2.0"/>
                <w:szCs w:val="18"/>
              </w:rPr>
            </w:pPr>
            <w:r>
              <w:rPr>
                <w:rFonts w:cs="v4.2.0"/>
                <w:szCs w:val="18"/>
              </w:rPr>
              <w:t>Synchronous cells.</w:t>
            </w:r>
          </w:p>
        </w:tc>
      </w:tr>
      <w:tr w:rsidR="00EB73ED" w14:paraId="31FD9BE5"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161FDED" w14:textId="77777777" w:rsidR="00EB73ED" w:rsidRDefault="00EB73ED">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75716D6"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5313C9E3" w14:textId="77777777" w:rsidR="00EB73ED" w:rsidRDefault="00EB73ED">
            <w:pPr>
              <w:pStyle w:val="TAC"/>
            </w:pPr>
            <w: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934ED02" w14:textId="77777777" w:rsidR="00EB73ED" w:rsidRDefault="00EB73ED">
            <w:pPr>
              <w:pStyle w:val="TAC"/>
            </w:pPr>
            <w:r>
              <w:t>5</w:t>
            </w:r>
          </w:p>
        </w:tc>
        <w:tc>
          <w:tcPr>
            <w:tcW w:w="3402" w:type="dxa"/>
            <w:tcBorders>
              <w:top w:val="single" w:sz="4" w:space="0" w:color="auto"/>
              <w:left w:val="single" w:sz="4" w:space="0" w:color="auto"/>
              <w:bottom w:val="single" w:sz="4" w:space="0" w:color="auto"/>
              <w:right w:val="single" w:sz="4" w:space="0" w:color="auto"/>
            </w:tcBorders>
          </w:tcPr>
          <w:p w14:paraId="3E75384C" w14:textId="77777777" w:rsidR="00EB73ED" w:rsidRDefault="00EB73ED">
            <w:pPr>
              <w:pStyle w:val="TAL"/>
              <w:rPr>
                <w:rFonts w:cs="Arial"/>
                <w:szCs w:val="18"/>
              </w:rPr>
            </w:pPr>
          </w:p>
        </w:tc>
      </w:tr>
      <w:tr w:rsidR="00EB73ED" w14:paraId="3EFAB09B" w14:textId="77777777" w:rsidTr="00EB73ED">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9526353" w14:textId="77777777" w:rsidR="00EB73ED" w:rsidRDefault="00EB73ED">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18B95DC4"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A4EF049" w14:textId="77777777" w:rsidR="00EB73ED" w:rsidRDefault="00EB73ED">
            <w:pPr>
              <w:pStyle w:val="TAC"/>
            </w:pPr>
            <w:r>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6164F051"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78643E6C" w14:textId="77777777" w:rsidR="00EB73ED" w:rsidRDefault="00EB73ED">
            <w:pPr>
              <w:pStyle w:val="TAC"/>
            </w:pPr>
            <w:r>
              <w:t>83</w:t>
            </w:r>
          </w:p>
        </w:tc>
        <w:tc>
          <w:tcPr>
            <w:tcW w:w="780" w:type="dxa"/>
            <w:gridSpan w:val="2"/>
            <w:tcBorders>
              <w:top w:val="single" w:sz="4" w:space="0" w:color="auto"/>
              <w:left w:val="single" w:sz="4" w:space="0" w:color="auto"/>
              <w:bottom w:val="single" w:sz="4" w:space="0" w:color="auto"/>
              <w:right w:val="single" w:sz="4" w:space="0" w:color="auto"/>
            </w:tcBorders>
            <w:hideMark/>
          </w:tcPr>
          <w:p w14:paraId="38BB9DC3" w14:textId="77777777" w:rsidR="00EB73ED" w:rsidRDefault="00EB73ED">
            <w:pPr>
              <w:pStyle w:val="TAC"/>
            </w:pPr>
            <w:r>
              <w:t>6</w:t>
            </w:r>
          </w:p>
        </w:tc>
        <w:tc>
          <w:tcPr>
            <w:tcW w:w="780" w:type="dxa"/>
            <w:tcBorders>
              <w:top w:val="single" w:sz="4" w:space="0" w:color="auto"/>
              <w:left w:val="single" w:sz="4" w:space="0" w:color="auto"/>
              <w:bottom w:val="single" w:sz="4" w:space="0" w:color="auto"/>
              <w:right w:val="single" w:sz="4" w:space="0" w:color="auto"/>
            </w:tcBorders>
            <w:hideMark/>
          </w:tcPr>
          <w:p w14:paraId="10A0044E" w14:textId="77777777" w:rsidR="00EB73ED" w:rsidRDefault="00EB73ED">
            <w:pPr>
              <w:pStyle w:val="TAC"/>
            </w:pPr>
            <w:r>
              <w:t>83</w:t>
            </w:r>
          </w:p>
        </w:tc>
        <w:tc>
          <w:tcPr>
            <w:tcW w:w="3402" w:type="dxa"/>
            <w:tcBorders>
              <w:top w:val="single" w:sz="4" w:space="0" w:color="auto"/>
              <w:left w:val="single" w:sz="4" w:space="0" w:color="auto"/>
              <w:bottom w:val="single" w:sz="4" w:space="0" w:color="auto"/>
              <w:right w:val="single" w:sz="4" w:space="0" w:color="auto"/>
            </w:tcBorders>
          </w:tcPr>
          <w:p w14:paraId="65D1DC3B" w14:textId="77777777" w:rsidR="00EB73ED" w:rsidRDefault="00EB73ED">
            <w:pPr>
              <w:pStyle w:val="TAL"/>
              <w:rPr>
                <w:rFonts w:cs="Arial"/>
                <w:szCs w:val="18"/>
              </w:rPr>
            </w:pPr>
          </w:p>
        </w:tc>
      </w:tr>
      <w:tr w:rsidR="00EB73ED" w14:paraId="26E76EA1" w14:textId="77777777" w:rsidTr="00EB73ED">
        <w:trPr>
          <w:cantSplit/>
          <w:trHeight w:val="175"/>
        </w:trPr>
        <w:tc>
          <w:tcPr>
            <w:tcW w:w="10060" w:type="dxa"/>
            <w:gridSpan w:val="10"/>
            <w:tcBorders>
              <w:top w:val="single" w:sz="4" w:space="0" w:color="auto"/>
              <w:left w:val="single" w:sz="4" w:space="0" w:color="auto"/>
              <w:bottom w:val="single" w:sz="4" w:space="0" w:color="auto"/>
              <w:right w:val="single" w:sz="4" w:space="0" w:color="auto"/>
            </w:tcBorders>
            <w:hideMark/>
          </w:tcPr>
          <w:p w14:paraId="3255F6BD" w14:textId="77777777" w:rsidR="00EB73ED" w:rsidRDefault="00EB73ED">
            <w:pPr>
              <w:pStyle w:val="TAN"/>
            </w:pPr>
            <w:r>
              <w:t>Note 1:</w:t>
            </w:r>
            <w:r>
              <w:rPr>
                <w:sz w:val="16"/>
                <w:szCs w:val="16"/>
              </w:rPr>
              <w:tab/>
            </w:r>
            <w:r>
              <w:t>The value of b1-ThresholdNR is defined in Table 8.4.2.6.5-1</w:t>
            </w:r>
          </w:p>
        </w:tc>
      </w:tr>
    </w:tbl>
    <w:p w14:paraId="178BD249" w14:textId="77777777" w:rsidR="00EB73ED" w:rsidRDefault="00EB73ED" w:rsidP="00EB73ED"/>
    <w:p w14:paraId="6A0EEC0B" w14:textId="77777777" w:rsidR="00EB73ED" w:rsidRDefault="00EB73ED" w:rsidP="00EB73ED">
      <w:pPr>
        <w:pStyle w:val="H6"/>
      </w:pPr>
      <w:r>
        <w:t>8.4.2.6.4.2</w:t>
      </w:r>
      <w:r>
        <w:tab/>
        <w:t>Test procedure</w:t>
      </w:r>
    </w:p>
    <w:p w14:paraId="598264AB" w14:textId="77777777" w:rsidR="00EB73ED" w:rsidRDefault="00EB73ED" w:rsidP="00EB73ED">
      <w:pPr>
        <w:rPr>
          <w:rFonts w:cs="v4.2.0"/>
        </w:rPr>
      </w:pPr>
      <w:r>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A5CEBEE"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59D3F44F" w14:textId="77777777" w:rsidR="00EB73ED" w:rsidRDefault="00EB73ED" w:rsidP="00EB73ED">
      <w:pPr>
        <w:pStyle w:val="B1"/>
      </w:pPr>
      <w:r>
        <w:t>1. Ensure the UE is in State 3A-RF according to TS 36.508 [25] clause 7.2A.3.</w:t>
      </w:r>
    </w:p>
    <w:p w14:paraId="33505570" w14:textId="77777777" w:rsidR="00EB73ED" w:rsidRDefault="00EB73ED" w:rsidP="00EB73ED">
      <w:pPr>
        <w:pStyle w:val="B1"/>
        <w:rPr>
          <w:rFonts w:eastAsia="??"/>
        </w:rPr>
      </w:pPr>
      <w:r>
        <w:rPr>
          <w:rFonts w:eastAsia="??"/>
        </w:rPr>
        <w:t>2. Set the parameters of Cell 1 and Cell 2 according to Table A.6.1.2-1 and T1 in Table 8.4.2.6.5-1 respectively, T1 starts.</w:t>
      </w:r>
    </w:p>
    <w:p w14:paraId="2BEA8241"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5E93C5E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61C74BA"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8.4.2.6.5-1</w:t>
      </w:r>
      <w:r>
        <w:t>. T2 Starts.</w:t>
      </w:r>
    </w:p>
    <w:p w14:paraId="6CB6F1CA"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w:t>
      </w:r>
      <w:proofErr w:type="gramStart"/>
      <w:r>
        <w:t>time period</w:t>
      </w:r>
      <w:proofErr w:type="gramEnd"/>
      <w:r>
        <w:t xml:space="preserve"> T2 is less than X </w:t>
      </w:r>
      <w:proofErr w:type="spellStart"/>
      <w:r>
        <w:t>ms</w:t>
      </w:r>
      <w:proofErr w:type="spellEnd"/>
      <w:r>
        <w:t xml:space="preserve"> then the number of successful tests is increased by one. If the UE fails to report the event within the overall delays measured </w:t>
      </w:r>
      <w:proofErr w:type="gramStart"/>
      <w:r>
        <w:t>requirement</w:t>
      </w:r>
      <w:proofErr w:type="gramEnd"/>
      <w:r>
        <w:t xml:space="preserve"> then the number of failure tests is increased by one. Where X is,</w:t>
      </w:r>
    </w:p>
    <w:p w14:paraId="4166B3A4" w14:textId="77777777" w:rsidR="00EB73ED" w:rsidRDefault="00EB73ED" w:rsidP="00EB73ED">
      <w:pPr>
        <w:pStyle w:val="B2"/>
      </w:pPr>
      <w:r>
        <w:t>- 4800 for sub-test 1 and sub-test 3,</w:t>
      </w:r>
    </w:p>
    <w:p w14:paraId="1C066BBA" w14:textId="77777777" w:rsidR="00EB73ED" w:rsidRDefault="00EB73ED" w:rsidP="00EB73ED">
      <w:pPr>
        <w:pStyle w:val="B2"/>
      </w:pPr>
      <w:r>
        <w:t>- 51200 for sub-test 2 and sub-test 4.</w:t>
      </w:r>
    </w:p>
    <w:p w14:paraId="3D5F8D8C"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15C5F892"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6DDC22B" w14:textId="77777777" w:rsidR="00EB73ED" w:rsidRDefault="00EB73ED" w:rsidP="00EB73ED">
      <w:pPr>
        <w:pStyle w:val="B1"/>
        <w:rPr>
          <w:rFonts w:eastAsia="??"/>
        </w:rPr>
      </w:pPr>
      <w:r>
        <w:rPr>
          <w:rFonts w:eastAsia="??"/>
        </w:rPr>
        <w:t>9. After the RRC connection release, the SS:</w:t>
      </w:r>
    </w:p>
    <w:p w14:paraId="646ED03F"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A37FEEB" w14:textId="77777777" w:rsidR="00EB73ED" w:rsidRDefault="00EB73ED" w:rsidP="00EB73ED">
      <w:pPr>
        <w:pStyle w:val="B2"/>
        <w:rPr>
          <w:rFonts w:eastAsia="??"/>
        </w:rPr>
      </w:pPr>
      <w:r>
        <w:rPr>
          <w:rFonts w:eastAsia="??"/>
        </w:rPr>
        <w:t>or</w:t>
      </w:r>
    </w:p>
    <w:p w14:paraId="213B44C8" w14:textId="77777777" w:rsidR="00EB73ED" w:rsidRDefault="00EB73ED" w:rsidP="00EB73ED">
      <w:pPr>
        <w:pStyle w:val="B2"/>
        <w:rPr>
          <w:rFonts w:eastAsia="??"/>
        </w:rPr>
      </w:pPr>
      <w:r>
        <w:rPr>
          <w:rFonts w:eastAsia="??"/>
        </w:rPr>
        <w:t>- switches off and on the UE and ensures the UE is in State 3A-RF according to TS 36.508 [25] clause 7.2A.3.</w:t>
      </w:r>
    </w:p>
    <w:p w14:paraId="79CA641A"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646F232B" w14:textId="77777777" w:rsidR="00EB73ED" w:rsidRDefault="00EB73ED" w:rsidP="00EB73ED">
      <w:pPr>
        <w:pStyle w:val="H6"/>
      </w:pPr>
      <w:r>
        <w:t>8.4.2.6.4.3</w:t>
      </w:r>
      <w:r>
        <w:tab/>
        <w:t>Message contents</w:t>
      </w:r>
    </w:p>
    <w:p w14:paraId="16A50DDA" w14:textId="77777777" w:rsidR="00EB73ED" w:rsidRDefault="00EB73ED" w:rsidP="00EB73ED">
      <w:r>
        <w:t xml:space="preserve">Message contents are according to TS 36.508 [25] clause 7.3 with the following exceptions: </w:t>
      </w:r>
    </w:p>
    <w:p w14:paraId="551126E1" w14:textId="77777777" w:rsidR="00EB73ED" w:rsidRDefault="00EB73ED" w:rsidP="00EB73ED">
      <w:pPr>
        <w:pStyle w:val="TH"/>
      </w:pPr>
      <w:r>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35E416BA"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D78E8" w14:textId="77777777" w:rsidR="00EB73ED" w:rsidRDefault="00EB73ED">
            <w:pPr>
              <w:pStyle w:val="TAH"/>
            </w:pPr>
            <w:r>
              <w:t>Default Message Contents</w:t>
            </w:r>
          </w:p>
        </w:tc>
      </w:tr>
      <w:tr w:rsidR="00EB73ED" w14:paraId="57903D3F"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A48AB20"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20D99E07" w14:textId="77777777" w:rsidR="00EB73ED" w:rsidRDefault="00EB73ED">
            <w:pPr>
              <w:pStyle w:val="TAL"/>
            </w:pPr>
          </w:p>
        </w:tc>
      </w:tr>
      <w:tr w:rsidR="00EB73ED" w14:paraId="2816BEC7"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8A7765"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21351E9" w14:textId="77777777" w:rsidR="00EB73ED" w:rsidRDefault="00EB73ED">
            <w:pPr>
              <w:pStyle w:val="TAL"/>
            </w:pPr>
            <w:r>
              <w:t>Table H.3.4-</w:t>
            </w:r>
            <w:proofErr w:type="gramStart"/>
            <w:r>
              <w:t>1a;</w:t>
            </w:r>
            <w:proofErr w:type="gramEnd"/>
          </w:p>
          <w:p w14:paraId="3A3A008E" w14:textId="77777777" w:rsidR="00EB73ED" w:rsidRDefault="00EB73ED">
            <w:pPr>
              <w:pStyle w:val="TAL"/>
            </w:pPr>
            <w:r>
              <w:t xml:space="preserve">Table H.3.4-4 with Condition INTER-RAT NR, EVENT B1 and </w:t>
            </w:r>
            <w:proofErr w:type="spellStart"/>
            <w:r>
              <w:t>gapUE</w:t>
            </w:r>
            <w:proofErr w:type="spellEnd"/>
            <w:r>
              <w:t xml:space="preserve"> for Test 1 and Test </w:t>
            </w:r>
            <w:proofErr w:type="gramStart"/>
            <w:r>
              <w:t>2;</w:t>
            </w:r>
            <w:proofErr w:type="gramEnd"/>
          </w:p>
          <w:p w14:paraId="5E34282B" w14:textId="77777777" w:rsidR="00EB73ED" w:rsidRDefault="00EB73ED">
            <w:pPr>
              <w:pStyle w:val="TAL"/>
            </w:pPr>
            <w:r>
              <w:t xml:space="preserve">Table H.3.4-4 with Condition INTER-RAT NR, EVENT B1 and GAPLESS for Test 3 and Test </w:t>
            </w:r>
            <w:proofErr w:type="gramStart"/>
            <w:r>
              <w:t>4;</w:t>
            </w:r>
            <w:proofErr w:type="gramEnd"/>
          </w:p>
          <w:p w14:paraId="11F5EFA3" w14:textId="77777777" w:rsidR="00EB73ED" w:rsidRDefault="00EB73ED">
            <w:pPr>
              <w:pStyle w:val="TAL"/>
            </w:pPr>
            <w:r>
              <w:t xml:space="preserve">Table H.3.4-5 with Condition Pattern #0 for Test 1 and Test </w:t>
            </w:r>
            <w:proofErr w:type="gramStart"/>
            <w:r>
              <w:t>2;</w:t>
            </w:r>
            <w:proofErr w:type="gramEnd"/>
          </w:p>
          <w:p w14:paraId="22F6F6EA" w14:textId="77777777" w:rsidR="00EB73ED" w:rsidRDefault="00EB73ED">
            <w:pPr>
              <w:pStyle w:val="TAL"/>
            </w:pPr>
            <w:r>
              <w:t xml:space="preserve">Table H.3.4-5 with Condition Pattern #4 for Test 3 and Test </w:t>
            </w:r>
            <w:proofErr w:type="gramStart"/>
            <w:r>
              <w:t>4;</w:t>
            </w:r>
            <w:proofErr w:type="gramEnd"/>
          </w:p>
          <w:p w14:paraId="776B3969" w14:textId="77777777" w:rsidR="00EB73ED" w:rsidRDefault="00EB73ED">
            <w:pPr>
              <w:pStyle w:val="TAL"/>
            </w:pPr>
            <w:r>
              <w:t>Table H.3.7-2 with Condition DRX.9 for Test 1 and Test 3</w:t>
            </w:r>
          </w:p>
          <w:p w14:paraId="67865925" w14:textId="77777777" w:rsidR="00EB73ED" w:rsidRDefault="00EB73ED">
            <w:pPr>
              <w:pStyle w:val="TAL"/>
            </w:pPr>
            <w:r>
              <w:t>Table H.3.7-2 with Condition DRX.12 for Test 2 and Test 4</w:t>
            </w:r>
          </w:p>
        </w:tc>
      </w:tr>
      <w:tr w:rsidR="00EB73ED" w14:paraId="0F61EB2D"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BA1A612" w14:textId="77777777" w:rsidR="00EB73ED" w:rsidRDefault="00EB73ED">
            <w:pPr>
              <w:pStyle w:val="TAL"/>
            </w:pPr>
            <w:r>
              <w:t>Specific message contents exceptions for Test Configuration 8.4.2.6-1</w:t>
            </w:r>
          </w:p>
        </w:tc>
        <w:tc>
          <w:tcPr>
            <w:tcW w:w="6307" w:type="dxa"/>
            <w:tcBorders>
              <w:top w:val="single" w:sz="4" w:space="0" w:color="auto"/>
              <w:left w:val="single" w:sz="4" w:space="0" w:color="auto"/>
              <w:bottom w:val="single" w:sz="4" w:space="0" w:color="auto"/>
              <w:right w:val="single" w:sz="4" w:space="0" w:color="auto"/>
            </w:tcBorders>
            <w:hideMark/>
          </w:tcPr>
          <w:p w14:paraId="536CC8D8" w14:textId="77777777" w:rsidR="00EB73ED" w:rsidRDefault="00EB73ED">
            <w:pPr>
              <w:pStyle w:val="TAL"/>
            </w:pPr>
            <w:r>
              <w:t>Table H.3.4-6 with Conditions SMTC.2, SSB.3 FR2 and Asynchronous cells</w:t>
            </w:r>
          </w:p>
        </w:tc>
      </w:tr>
      <w:tr w:rsidR="00EB73ED" w14:paraId="0DAAC28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A87D59F" w14:textId="77777777" w:rsidR="00EB73ED" w:rsidRDefault="00EB73ED">
            <w:pPr>
              <w:pStyle w:val="TAL"/>
            </w:pPr>
            <w:r>
              <w:t>Specific message contents exceptions for Test Configuration 8.4.2.6-2</w:t>
            </w:r>
          </w:p>
        </w:tc>
        <w:tc>
          <w:tcPr>
            <w:tcW w:w="6307" w:type="dxa"/>
            <w:tcBorders>
              <w:top w:val="single" w:sz="4" w:space="0" w:color="auto"/>
              <w:left w:val="single" w:sz="4" w:space="0" w:color="auto"/>
              <w:bottom w:val="single" w:sz="4" w:space="0" w:color="auto"/>
              <w:right w:val="single" w:sz="4" w:space="0" w:color="auto"/>
            </w:tcBorders>
            <w:hideMark/>
          </w:tcPr>
          <w:p w14:paraId="081AF80D" w14:textId="77777777" w:rsidR="00EB73ED" w:rsidRDefault="00EB73ED">
            <w:pPr>
              <w:pStyle w:val="TAL"/>
            </w:pPr>
            <w:r>
              <w:t>Table H.3.4-6 with Conditions SMTC.1, SSB.3 FR2 and S</w:t>
            </w:r>
            <w:r>
              <w:rPr>
                <w:rFonts w:cs="v4.2.0"/>
              </w:rPr>
              <w:t>ynchronous cells</w:t>
            </w:r>
          </w:p>
        </w:tc>
      </w:tr>
    </w:tbl>
    <w:p w14:paraId="6AF634B2" w14:textId="77777777" w:rsidR="00EB73ED" w:rsidRDefault="00EB73ED" w:rsidP="00EB73ED"/>
    <w:p w14:paraId="02508794" w14:textId="77777777" w:rsidR="00EB73ED" w:rsidRDefault="00EB73ED" w:rsidP="00EB73ED">
      <w:pPr>
        <w:pStyle w:val="TH"/>
      </w:pPr>
      <w:r>
        <w:t xml:space="preserve">Table 8.4.2.6.4.3-2: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2393C69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66DF66E" w14:textId="77777777" w:rsidR="00EB73ED" w:rsidRDefault="00EB73ED">
            <w:pPr>
              <w:pStyle w:val="TAL"/>
            </w:pPr>
            <w:r>
              <w:t xml:space="preserve">Derivation Path: 36.508 </w:t>
            </w:r>
            <w:r>
              <w:rPr>
                <w:lang w:eastAsia="zh-CN"/>
              </w:rPr>
              <w:t xml:space="preserve">[25] </w:t>
            </w:r>
            <w:r>
              <w:t>Table 4.6.3-20</w:t>
            </w:r>
          </w:p>
        </w:tc>
      </w:tr>
      <w:tr w:rsidR="00EB73ED" w14:paraId="64E63F7A"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27AF"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5CB0"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860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CBCD" w14:textId="77777777" w:rsidR="00EB73ED" w:rsidRDefault="00EB73ED">
            <w:pPr>
              <w:pStyle w:val="TAH"/>
            </w:pPr>
            <w:r>
              <w:t>Condition</w:t>
            </w:r>
          </w:p>
        </w:tc>
      </w:tr>
      <w:tr w:rsidR="00EB73ED" w14:paraId="1DE0326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1A83" w14:textId="77777777" w:rsidR="00EB73ED" w:rsidRDefault="00EB73ED">
            <w:pPr>
              <w:pStyle w:val="TAL"/>
            </w:pPr>
            <w:proofErr w:type="spellStart"/>
            <w:r>
              <w:t>SchedulingRequest</w:t>
            </w:r>
            <w:proofErr w:type="spellEnd"/>
            <w:r>
              <w:t>-Config-</w:t>
            </w:r>
            <w:proofErr w:type="gramStart"/>
            <w:r>
              <w:t>DEFAULT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02B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1F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870F" w14:textId="77777777" w:rsidR="00EB73ED" w:rsidRDefault="00EB73ED">
            <w:pPr>
              <w:pStyle w:val="TAL"/>
            </w:pPr>
          </w:p>
        </w:tc>
      </w:tr>
      <w:tr w:rsidR="00EB73ED" w14:paraId="3FE907E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643E"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06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72A"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DE7C" w14:textId="77777777" w:rsidR="00EB73ED" w:rsidRDefault="00EB73ED">
            <w:pPr>
              <w:pStyle w:val="TAL"/>
            </w:pPr>
          </w:p>
        </w:tc>
      </w:tr>
      <w:tr w:rsidR="00EB73ED" w14:paraId="1BA9C85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D082"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FB0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C8F4"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262F" w14:textId="77777777" w:rsidR="00EB73ED" w:rsidRDefault="00EB73ED">
            <w:pPr>
              <w:pStyle w:val="TAL"/>
            </w:pPr>
            <w:r>
              <w:t>Config 8.4.2.6-1/2/3</w:t>
            </w:r>
          </w:p>
        </w:tc>
      </w:tr>
      <w:tr w:rsidR="00EB73ED" w14:paraId="06C60641"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A7C4"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F53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8E0E"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7179" w14:textId="77777777" w:rsidR="00EB73ED" w:rsidRDefault="00EB73ED">
            <w:pPr>
              <w:pStyle w:val="TAL"/>
            </w:pPr>
          </w:p>
        </w:tc>
      </w:tr>
      <w:tr w:rsidR="00EB73ED" w14:paraId="5915C90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9BAD"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3C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9F05"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DA1" w14:textId="77777777" w:rsidR="00EB73ED" w:rsidRDefault="00EB73ED">
            <w:pPr>
              <w:pStyle w:val="TAL"/>
            </w:pPr>
          </w:p>
        </w:tc>
      </w:tr>
    </w:tbl>
    <w:p w14:paraId="33CDB55C" w14:textId="77777777" w:rsidR="00EB73ED" w:rsidRDefault="00EB73ED" w:rsidP="00EB73ED"/>
    <w:p w14:paraId="75B35D84" w14:textId="77777777" w:rsidR="00EB73ED" w:rsidRDefault="00EB73ED" w:rsidP="00EB73ED">
      <w:pPr>
        <w:pStyle w:val="H6"/>
        <w:rPr>
          <w:rFonts w:eastAsia="MS Mincho"/>
        </w:rPr>
      </w:pPr>
      <w:r>
        <w:t>8.4.2.6.5</w:t>
      </w:r>
      <w:r>
        <w:tab/>
        <w:t>Test requirement</w:t>
      </w:r>
    </w:p>
    <w:p w14:paraId="7D177BA6" w14:textId="77777777" w:rsidR="00EB73ED" w:rsidRDefault="00EB73ED" w:rsidP="00EB73ED">
      <w:r>
        <w:t>Tables 8.4.2.6.4.1-3 and 8.4.2.6.5-1 define the primary level settings including test tolerances for E-UTRA – NR FR2 event-triggered reporting without SSB time index detection in DRX.</w:t>
      </w:r>
    </w:p>
    <w:p w14:paraId="08EF8253" w14:textId="77777777" w:rsidR="00EB73ED" w:rsidRDefault="00EB73ED" w:rsidP="00EB73ED">
      <w:pPr>
        <w:pStyle w:val="TH"/>
        <w:rPr>
          <w:rFonts w:cs="v4.2.0"/>
        </w:rPr>
      </w:pPr>
      <w:r>
        <w:t xml:space="preserve">Table 8.4.2.6.5-1: </w:t>
      </w:r>
      <w:r>
        <w:rPr>
          <w:rFonts w:cs="v4.2.0"/>
        </w:rPr>
        <w:t>NR neighbour cell specific test parameters for NR inter-RAT event triggered reporting for FR2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5D363731"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6756BC"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774710"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4EDDF58"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49E051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15EEF7BA"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03F04BF7"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EEB31"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B193F0"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852F8F"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27E64D5"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33BF7A8B"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BA264D4"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02CCB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746F0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55F8D"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5A540129"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3CCE390"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7642E692"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94786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DB1F7D"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C089269"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63BD5A62"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72414F4B"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8BED7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2142B2"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5FC01F11"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2FE5A7A1"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5C8B08"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E669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23035"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66</w:t>
            </w:r>
          </w:p>
        </w:tc>
      </w:tr>
      <w:tr w:rsidR="00EB73ED" w14:paraId="2AA28B37"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874C9C2"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636CF79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63F73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10914A"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13CF4763"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8C393D3"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420ACD2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6C7622"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CB597"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4759B633"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1F2592A"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535C94"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1355B6"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CBE69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4546F9CD"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AF94B9"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E96104"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53B87D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D6C4C1"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07230C3"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EEA1792"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5971DAD"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15A1CF7"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915DC2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AC0615"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8304D6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67C5A093"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3AE0B6F"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6F9679B"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88DB0"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116DF0ED"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015AE7F"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AD42EA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0F9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EC4708" w14:textId="77777777" w:rsidR="00EB73ED" w:rsidRDefault="00EB73ED">
            <w:pPr>
              <w:spacing w:after="0"/>
              <w:rPr>
                <w:rFonts w:ascii="Arial" w:hAnsi="Arial"/>
                <w:sz w:val="18"/>
                <w:szCs w:val="18"/>
              </w:rPr>
            </w:pPr>
          </w:p>
        </w:tc>
      </w:tr>
      <w:tr w:rsidR="00EB73ED" w14:paraId="5386C56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41C0609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C46F01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75EE7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9F69C" w14:textId="77777777" w:rsidR="00EB73ED" w:rsidRDefault="00EB73ED">
            <w:pPr>
              <w:spacing w:after="0"/>
              <w:rPr>
                <w:rFonts w:ascii="Arial" w:hAnsi="Arial"/>
                <w:sz w:val="18"/>
                <w:szCs w:val="18"/>
              </w:rPr>
            </w:pPr>
          </w:p>
        </w:tc>
      </w:tr>
      <w:tr w:rsidR="00EB73ED" w14:paraId="461669C2"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744F7DF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9F86FB"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0A0B8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69D4D3" w14:textId="77777777" w:rsidR="00EB73ED" w:rsidRDefault="00EB73ED">
            <w:pPr>
              <w:spacing w:after="0"/>
              <w:rPr>
                <w:rFonts w:ascii="Arial" w:hAnsi="Arial"/>
                <w:sz w:val="18"/>
                <w:szCs w:val="18"/>
              </w:rPr>
            </w:pPr>
          </w:p>
        </w:tc>
      </w:tr>
      <w:tr w:rsidR="00EB73ED" w14:paraId="2B60670B"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64E41FC6"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EA3E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33C75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A745152" w14:textId="77777777" w:rsidR="00EB73ED" w:rsidRDefault="00EB73ED">
            <w:pPr>
              <w:spacing w:after="0"/>
              <w:rPr>
                <w:rFonts w:ascii="Arial" w:hAnsi="Arial"/>
                <w:sz w:val="18"/>
                <w:szCs w:val="18"/>
              </w:rPr>
            </w:pPr>
          </w:p>
        </w:tc>
      </w:tr>
      <w:tr w:rsidR="00EB73ED" w14:paraId="28B308FC"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C5DE9F0"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E466F8"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4EF636"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483F5A" w14:textId="77777777" w:rsidR="00EB73ED" w:rsidRDefault="00EB73ED">
            <w:pPr>
              <w:spacing w:after="0"/>
              <w:rPr>
                <w:rFonts w:ascii="Arial" w:hAnsi="Arial"/>
                <w:sz w:val="18"/>
                <w:szCs w:val="18"/>
              </w:rPr>
            </w:pPr>
          </w:p>
        </w:tc>
      </w:tr>
      <w:tr w:rsidR="00EB73ED" w14:paraId="3F51A7B6"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76C623E"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401EC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D2D82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BBC3BDF" w14:textId="77777777" w:rsidR="00EB73ED" w:rsidRDefault="00EB73ED">
            <w:pPr>
              <w:spacing w:after="0"/>
              <w:rPr>
                <w:rFonts w:ascii="Arial" w:hAnsi="Arial"/>
                <w:sz w:val="18"/>
                <w:szCs w:val="18"/>
              </w:rPr>
            </w:pPr>
          </w:p>
        </w:tc>
      </w:tr>
      <w:tr w:rsidR="00EB73ED" w14:paraId="438936FB"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3A9BD8D2"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7D9B2C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AB4E03"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7DC8FE5" w14:textId="77777777" w:rsidR="00EB73ED" w:rsidRDefault="00EB73ED">
            <w:pPr>
              <w:spacing w:after="0"/>
              <w:rPr>
                <w:rFonts w:ascii="Arial" w:hAnsi="Arial"/>
                <w:sz w:val="18"/>
                <w:szCs w:val="18"/>
              </w:rPr>
            </w:pPr>
          </w:p>
        </w:tc>
      </w:tr>
      <w:tr w:rsidR="00EB73ED" w14:paraId="3742228E"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20F1F8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938C6C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2D654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93481C" w14:textId="77777777" w:rsidR="00EB73ED" w:rsidRDefault="00EB73ED">
            <w:pPr>
              <w:spacing w:after="0"/>
              <w:rPr>
                <w:rFonts w:ascii="Arial" w:hAnsi="Arial"/>
                <w:sz w:val="18"/>
                <w:szCs w:val="18"/>
              </w:rPr>
            </w:pPr>
          </w:p>
        </w:tc>
      </w:tr>
      <w:tr w:rsidR="00EB73ED" w14:paraId="5BCF6A94"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F3466E4"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185C39B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51E98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C9F52C"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373B366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38A88D"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099CA1E2">
                <v:shape id="_x0000_i1050" type="#_x0000_t75" style="width:21.5pt;height:14.5pt" o:ole="" fillcolor="window">
                  <v:imagedata r:id="rId13" o:title=""/>
                </v:shape>
                <o:OLEObject Type="Embed" ProgID="Equation.3" ShapeID="_x0000_i1050" DrawAspect="Content" ObjectID="_1691409424" r:id="rId2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BA6FB91"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00DDB6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76785"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0F18EE04"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5A1F1A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8FB01D7">
                <v:shape id="_x0000_i1051" type="#_x0000_t75" style="width:21.5pt;height:14.5pt" o:ole="" fillcolor="window">
                  <v:imagedata r:id="rId13" o:title=""/>
                </v:shape>
                <o:OLEObject Type="Embed" ProgID="Equation.3" ShapeID="_x0000_i1051" DrawAspect="Content" ObjectID="_1691409425" r:id="rId2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0C00894"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215F41A"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425738"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47AA18C6"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A6FCDC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3E36C362"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F249E3"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B0967A6"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2DA3182"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07E8F8A1"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38547E2" w14:textId="77777777" w:rsidR="00EB73ED" w:rsidRDefault="00EB73ED">
            <w:pPr>
              <w:keepNext/>
              <w:keepLines/>
              <w:spacing w:after="0"/>
              <w:rPr>
                <w:rFonts w:ascii="Arial" w:hAnsi="Arial"/>
                <w:sz w:val="18"/>
                <w:szCs w:val="18"/>
              </w:rPr>
            </w:pPr>
            <w:r>
              <w:rPr>
                <w:rFonts w:ascii="Arial" w:hAnsi="Arial"/>
                <w:position w:val="-12"/>
                <w:sz w:val="18"/>
                <w:szCs w:val="18"/>
              </w:rPr>
              <w:object w:dxaOrig="390" w:dyaOrig="345" w14:anchorId="30826B6D">
                <v:shape id="_x0000_i1052" type="#_x0000_t75" style="width:21.5pt;height:14.5pt" o:ole="" fillcolor="window">
                  <v:imagedata r:id="rId16" o:title=""/>
                </v:shape>
                <o:OLEObject Type="Embed" ProgID="Equation.3" ShapeID="_x0000_i1052" DrawAspect="Content" ObjectID="_1691409426" r:id="rId23"/>
              </w:object>
            </w:r>
          </w:p>
        </w:tc>
        <w:tc>
          <w:tcPr>
            <w:tcW w:w="1417" w:type="dxa"/>
            <w:tcBorders>
              <w:top w:val="single" w:sz="4" w:space="0" w:color="auto"/>
              <w:left w:val="single" w:sz="4" w:space="0" w:color="auto"/>
              <w:bottom w:val="single" w:sz="4" w:space="0" w:color="auto"/>
              <w:right w:val="single" w:sz="4" w:space="0" w:color="auto"/>
            </w:tcBorders>
            <w:hideMark/>
          </w:tcPr>
          <w:p w14:paraId="0B238EC8"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E2954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42A6A3D2"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DE7926C"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26575EA8"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F96DF3B" w14:textId="77777777" w:rsidR="00EB73ED" w:rsidRDefault="00EB73ED">
            <w:pPr>
              <w:keepNext/>
              <w:keepLines/>
              <w:spacing w:after="0"/>
              <w:rPr>
                <w:rFonts w:ascii="Arial" w:hAnsi="Arial"/>
                <w:sz w:val="18"/>
                <w:szCs w:val="18"/>
              </w:rPr>
            </w:pPr>
            <w:r>
              <w:rPr>
                <w:rFonts w:ascii="Arial" w:hAnsi="Arial"/>
                <w:position w:val="-12"/>
                <w:sz w:val="18"/>
                <w:szCs w:val="18"/>
              </w:rPr>
              <w:object w:dxaOrig="495" w:dyaOrig="345" w14:anchorId="165FF1AB">
                <v:shape id="_x0000_i1053" type="#_x0000_t75" style="width:21.5pt;height:14.5pt" o:ole="" fillcolor="window">
                  <v:imagedata r:id="rId18" o:title=""/>
                </v:shape>
                <o:OLEObject Type="Embed" ProgID="Equation.3" ShapeID="_x0000_i1053" DrawAspect="Content" ObjectID="_1691409427" r:id="rId24"/>
              </w:object>
            </w:r>
          </w:p>
        </w:tc>
        <w:tc>
          <w:tcPr>
            <w:tcW w:w="1417" w:type="dxa"/>
            <w:tcBorders>
              <w:top w:val="single" w:sz="4" w:space="0" w:color="auto"/>
              <w:left w:val="single" w:sz="4" w:space="0" w:color="auto"/>
              <w:bottom w:val="single" w:sz="4" w:space="0" w:color="auto"/>
              <w:right w:val="single" w:sz="4" w:space="0" w:color="auto"/>
            </w:tcBorders>
            <w:hideMark/>
          </w:tcPr>
          <w:p w14:paraId="29FE8A64"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50FDB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C608CF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F0C4F9F"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8D45C8A"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0D708FC"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48056A1"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5A88495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39724E4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327C38"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5320E78"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5EEFF10" w14:textId="77777777" w:rsidR="00EB73ED" w:rsidRDefault="00EB73ED">
            <w:pPr>
              <w:keepNext/>
              <w:keepLines/>
              <w:spacing w:after="0"/>
              <w:rPr>
                <w:rFonts w:ascii="Arial" w:hAnsi="Arial"/>
                <w:sz w:val="18"/>
                <w:szCs w:val="18"/>
              </w:rPr>
            </w:pPr>
            <w:r>
              <w:rPr>
                <w:rFonts w:ascii="Arial" w:hAnsi="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CBBD5FC"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D0D2832"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CBE58D"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2ED0F76D"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6C61C691"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 xml:space="preserve">OCNG shall be used such that the cell is fully </w:t>
            </w:r>
            <w:proofErr w:type="gramStart"/>
            <w:r>
              <w:rPr>
                <w:rFonts w:ascii="Arial" w:hAnsi="Arial"/>
                <w:sz w:val="18"/>
                <w:szCs w:val="18"/>
              </w:rPr>
              <w:t>allocated</w:t>
            </w:r>
            <w:proofErr w:type="gramEnd"/>
            <w:r>
              <w:rPr>
                <w:rFonts w:ascii="Arial" w:hAnsi="Arial"/>
                <w:sz w:val="18"/>
                <w:szCs w:val="18"/>
              </w:rPr>
              <w:t xml:space="preserve"> and a constant total transmitted power spectral density is achieved for all OFDM symbols.</w:t>
            </w:r>
          </w:p>
          <w:p w14:paraId="7E0B929F"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95" w:dyaOrig="225" w14:anchorId="79C6E204">
                <v:shape id="_x0000_i1054" type="#_x0000_t75" style="width:21.5pt;height:14.5pt" o:ole="" fillcolor="window">
                  <v:imagedata r:id="rId13" o:title=""/>
                </v:shape>
                <o:OLEObject Type="Embed" ProgID="Equation.3" ShapeID="_x0000_i1054" DrawAspect="Content" ObjectID="_1691409428" r:id="rId25"/>
              </w:object>
            </w:r>
            <w:r>
              <w:rPr>
                <w:rFonts w:ascii="Arial" w:hAnsi="Arial"/>
                <w:sz w:val="18"/>
                <w:szCs w:val="18"/>
              </w:rPr>
              <w:t>to be fulfilled.</w:t>
            </w:r>
          </w:p>
          <w:p w14:paraId="1D04D7F9"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5DDE28D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21B0E319" w14:textId="77777777" w:rsidR="00EB73ED" w:rsidRDefault="00EB73ED" w:rsidP="00EB73ED"/>
    <w:p w14:paraId="1A04E909" w14:textId="77777777" w:rsidR="00EB73ED" w:rsidRDefault="00EB73ED" w:rsidP="00EB73ED">
      <w:pPr>
        <w:pStyle w:val="TH"/>
      </w:pPr>
      <w:r>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4C8451F9"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496CC587"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CE29BEA"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25F9F315"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A1F0"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22D63DEB"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123006"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C90CE1"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FFDE24"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40472D5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00EF249B"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5BF5B8"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6FEE8283"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2C11CBE9"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41C867E9" w14:textId="77777777" w:rsidR="00EB73ED" w:rsidRDefault="00EB73ED">
            <w:pPr>
              <w:pStyle w:val="TAC"/>
              <w:rPr>
                <w:rFonts w:eastAsia="MS Mincho"/>
              </w:rPr>
            </w:pPr>
            <w:r>
              <w:rPr>
                <w:rFonts w:eastAsia="MS Mincho"/>
              </w:rPr>
              <w:t>51200</w:t>
            </w:r>
          </w:p>
        </w:tc>
      </w:tr>
    </w:tbl>
    <w:p w14:paraId="05A21D79" w14:textId="77777777" w:rsidR="00EB73ED" w:rsidRDefault="00EB73ED" w:rsidP="00EB73ED"/>
    <w:p w14:paraId="3751626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38F324" w14:textId="77777777" w:rsidR="00EB73ED" w:rsidRDefault="00EB73ED" w:rsidP="00EB73ED">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4BD4913B" w14:textId="77777777" w:rsidR="00EB73ED" w:rsidRDefault="00EB73ED" w:rsidP="00EB73ED">
      <w:pPr>
        <w:rPr>
          <w:rFonts w:cs="v4.2.0"/>
        </w:rPr>
      </w:pPr>
      <w:r>
        <w:rPr>
          <w:rFonts w:cs="v4.2.0"/>
        </w:rPr>
        <w:t xml:space="preserve">In test 2 with per-UE gap, the UE shall send one Event B1 triggered measurement report, with a measurement reporting delay less than D2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4D46684" w14:textId="77777777" w:rsidR="00EB73ED" w:rsidRDefault="00EB73ED" w:rsidP="00EB73ED">
      <w:pPr>
        <w:rPr>
          <w:rFonts w:cs="v4.2.0"/>
        </w:rPr>
      </w:pPr>
      <w:r>
        <w:rPr>
          <w:rFonts w:cs="v4.2.0"/>
        </w:rPr>
        <w:t xml:space="preserve">In test 3 with per-FR gap, the UE shall send one Event B1 triggered measurement report, with a measurement reporting delay less than D3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536DA6E0" w14:textId="77777777" w:rsidR="00EB73ED" w:rsidRDefault="00EB73ED" w:rsidP="00EB73ED">
      <w:pPr>
        <w:rPr>
          <w:rFonts w:cs="v4.2.0"/>
        </w:rPr>
      </w:pPr>
      <w:r>
        <w:rPr>
          <w:rFonts w:cs="v4.2.0"/>
        </w:rPr>
        <w:t xml:space="preserve">In test 4 with per-FR gap, the UE shall send one Event B1 triggered measurement report, with a measurement reporting delay less than D4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0A7BFCF" w14:textId="77777777" w:rsidR="00EB73ED" w:rsidRDefault="00EB73ED" w:rsidP="00EB73ED">
      <w:pPr>
        <w:rPr>
          <w:rFonts w:cs="v4.2.0"/>
        </w:rPr>
      </w:pPr>
      <w:r>
        <w:rPr>
          <w:rFonts w:cs="v4.2.0"/>
        </w:rPr>
        <w:t>In tests 1, 2, 3 and 4, the UE is not required to report SSB time index.</w:t>
      </w:r>
    </w:p>
    <w:p w14:paraId="2E763946" w14:textId="77777777" w:rsidR="00EB73ED" w:rsidRDefault="00EB73ED" w:rsidP="00EB73ED">
      <w:pPr>
        <w:pStyle w:val="Heading4"/>
      </w:pPr>
      <w:r>
        <w:t>8.4.2.7</w:t>
      </w:r>
      <w:r>
        <w:tab/>
        <w:t>E-UTRA – NR FR2 event-triggered reporting with SSB time index detection in non-DRX</w:t>
      </w:r>
    </w:p>
    <w:p w14:paraId="087FFA71" w14:textId="77777777" w:rsidR="00EB73ED" w:rsidRDefault="00EB73ED" w:rsidP="00EB73ED">
      <w:pPr>
        <w:pStyle w:val="EditorsNote"/>
        <w:rPr>
          <w:i/>
          <w:iCs/>
        </w:rPr>
      </w:pPr>
      <w:r>
        <w:rPr>
          <w:i/>
          <w:iCs/>
        </w:rPr>
        <w:t>Editor’s notes: This test case is incomplete. The following aspects are either missing or TBD.</w:t>
      </w:r>
    </w:p>
    <w:p w14:paraId="30B76385" w14:textId="77777777" w:rsidR="00EB73ED" w:rsidRDefault="00EB73ED" w:rsidP="00EB73ED">
      <w:pPr>
        <w:pStyle w:val="EditorsNote"/>
        <w:rPr>
          <w:i/>
          <w:iCs/>
          <w:lang w:eastAsia="zh-TW"/>
        </w:rPr>
      </w:pPr>
      <w:r>
        <w:rPr>
          <w:i/>
          <w:iCs/>
          <w:lang w:eastAsia="zh-TW"/>
        </w:rPr>
        <w:t>-</w:t>
      </w:r>
      <w:r>
        <w:rPr>
          <w:i/>
          <w:iCs/>
          <w:lang w:eastAsia="zh-TW"/>
        </w:rPr>
        <w:tab/>
        <w:t xml:space="preserve">Connection Diagram is </w:t>
      </w:r>
      <w:proofErr w:type="gramStart"/>
      <w:r>
        <w:rPr>
          <w:i/>
          <w:iCs/>
          <w:lang w:eastAsia="zh-TW"/>
        </w:rPr>
        <w:t>TBD;</w:t>
      </w:r>
      <w:proofErr w:type="gramEnd"/>
    </w:p>
    <w:p w14:paraId="0671AE13" w14:textId="77777777" w:rsidR="00EB73ED" w:rsidRDefault="00EB73ED" w:rsidP="00EB73ED">
      <w:pPr>
        <w:pStyle w:val="EditorsNote"/>
        <w:rPr>
          <w:i/>
          <w:iCs/>
          <w:lang w:eastAsia="zh-TW"/>
        </w:rPr>
      </w:pPr>
      <w:r>
        <w:rPr>
          <w:i/>
          <w:iCs/>
          <w:lang w:eastAsia="zh-TW"/>
        </w:rPr>
        <w:t>-</w:t>
      </w:r>
      <w:r>
        <w:rPr>
          <w:i/>
          <w:iCs/>
          <w:lang w:eastAsia="zh-TW"/>
        </w:rPr>
        <w:tab/>
        <w:t xml:space="preserve">Test tolerance analysis is </w:t>
      </w:r>
      <w:proofErr w:type="gramStart"/>
      <w:r>
        <w:rPr>
          <w:i/>
          <w:iCs/>
          <w:lang w:eastAsia="zh-TW"/>
        </w:rPr>
        <w:t>missing;</w:t>
      </w:r>
      <w:proofErr w:type="gramEnd"/>
    </w:p>
    <w:p w14:paraId="522FD0B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0F65DC36" w14:textId="77777777" w:rsidR="00EB73ED" w:rsidRDefault="00EB73ED" w:rsidP="00EB73ED">
      <w:pPr>
        <w:pStyle w:val="H6"/>
        <w:rPr>
          <w:rFonts w:eastAsia="MS Mincho"/>
        </w:rPr>
      </w:pPr>
      <w:r>
        <w:t>8.4.2.7.1</w:t>
      </w:r>
      <w:r>
        <w:tab/>
        <w:t>Test purpose</w:t>
      </w:r>
    </w:p>
    <w:p w14:paraId="51BDC926" w14:textId="77777777" w:rsidR="00EB73ED" w:rsidRDefault="00EB73ED" w:rsidP="00EB73ED">
      <w:r>
        <w:t>To verify the UE’s ability to make a correct reporting of an event with SSB time index detection in non-DRX within E-UTRA – NR FR2 cell search requirements.</w:t>
      </w:r>
    </w:p>
    <w:p w14:paraId="78DAA638" w14:textId="77777777" w:rsidR="00EB73ED" w:rsidRDefault="00EB73ED" w:rsidP="00EB73ED">
      <w:pPr>
        <w:pStyle w:val="H6"/>
        <w:rPr>
          <w:rFonts w:eastAsia="MS Mincho"/>
        </w:rPr>
      </w:pPr>
      <w:r>
        <w:t>8.4.2.7.2</w:t>
      </w:r>
      <w:r>
        <w:tab/>
        <w:t>Test applicability</w:t>
      </w:r>
    </w:p>
    <w:p w14:paraId="7727B65D" w14:textId="56077F29" w:rsidR="00EB73ED" w:rsidDel="00EE4A7A" w:rsidRDefault="00EB73ED" w:rsidP="00EB73ED">
      <w:pPr>
        <w:rPr>
          <w:del w:id="11" w:author="Shankar Anand" w:date="2021-08-05T16:14:00Z"/>
        </w:rPr>
      </w:pPr>
      <w:r>
        <w:t>This test applies to all E-UTRA UE release 15 onwards and capable of NR FR2 measurements.</w:t>
      </w:r>
      <w:ins w:id="12" w:author="Shankar Anand" w:date="2021-08-05T16:14:00Z">
        <w:r w:rsidR="00EE4A7A" w:rsidRPr="00EE4A7A">
          <w:t xml:space="preserve"> </w:t>
        </w:r>
      </w:ins>
      <w:ins w:id="13" w:author="Mayur Vora" w:date="2021-08-25T15:04:00Z">
        <w:r w:rsidR="00C13260" w:rsidRPr="00C13260">
          <w:rPr>
            <w:highlight w:val="yellow"/>
            <w:lang w:eastAsia="ja-JP"/>
          </w:rPr>
          <w:t>Test 1 is applicable to UEs not supporting per-FR gap (</w:t>
        </w:r>
        <w:proofErr w:type="spellStart"/>
        <w:r w:rsidR="00C13260" w:rsidRPr="00C13260">
          <w:rPr>
            <w:highlight w:val="yellow"/>
            <w:lang w:eastAsia="ja-JP"/>
          </w:rPr>
          <w:t>IndependentGapConfig</w:t>
        </w:r>
        <w:proofErr w:type="spellEnd"/>
        <w:r w:rsidR="00C13260" w:rsidRPr="00C13260">
          <w:rPr>
            <w:highlight w:val="yellow"/>
            <w:lang w:eastAsia="ja-JP"/>
          </w:rPr>
          <w:t>, as defined in TS 38.306 [11]) and</w:t>
        </w:r>
        <w:r w:rsidR="00C13260" w:rsidRPr="00ED26CE">
          <w:rPr>
            <w:lang w:eastAsia="ja-JP"/>
          </w:rPr>
          <w:t xml:space="preserve"> </w:t>
        </w:r>
      </w:ins>
      <w:ins w:id="14" w:author="Shankar Anand" w:date="2021-08-05T16:14:00Z">
        <w:r w:rsidR="00EE4A7A">
          <w:t>Test 2 is applicable only to UEs supporting Gap Pattern Id 4.</w:t>
        </w:r>
      </w:ins>
    </w:p>
    <w:p w14:paraId="498C1016" w14:textId="77777777" w:rsidR="00EB73ED" w:rsidRDefault="00EB73ED" w:rsidP="00EB73ED">
      <w:pPr>
        <w:pStyle w:val="H6"/>
        <w:rPr>
          <w:rFonts w:eastAsia="MS Mincho"/>
        </w:rPr>
      </w:pPr>
      <w:r>
        <w:t>8.4.2.7.3</w:t>
      </w:r>
      <w:r>
        <w:tab/>
        <w:t>Minimum conformance requirements</w:t>
      </w:r>
    </w:p>
    <w:p w14:paraId="1D51F10A" w14:textId="77777777" w:rsidR="00EB73ED" w:rsidRDefault="00EB73ED" w:rsidP="00EB73ED">
      <w:pPr>
        <w:rPr>
          <w:lang w:eastAsia="sv-SE"/>
        </w:rPr>
      </w:pPr>
      <w:r>
        <w:rPr>
          <w:lang w:eastAsia="sv-SE"/>
        </w:rPr>
        <w:t>The minimum conformance requirements are specified in clause 8.4.2.0.1.</w:t>
      </w:r>
    </w:p>
    <w:p w14:paraId="6B98C653" w14:textId="77777777" w:rsidR="00EB73ED" w:rsidRDefault="00EB73ED" w:rsidP="00EB73ED">
      <w:pPr>
        <w:rPr>
          <w:lang w:eastAsia="sv-SE"/>
        </w:rPr>
      </w:pPr>
      <w:r>
        <w:rPr>
          <w:lang w:eastAsia="sv-SE"/>
        </w:rPr>
        <w:t>The normative reference for this requirement is TS 38.133 [6] clause A.8.4.2.7.</w:t>
      </w:r>
    </w:p>
    <w:p w14:paraId="5EFD591C" w14:textId="77777777" w:rsidR="00EB73ED" w:rsidRDefault="00EB73ED" w:rsidP="00EB73ED">
      <w:pPr>
        <w:pStyle w:val="H6"/>
        <w:rPr>
          <w:rFonts w:eastAsia="MS Mincho"/>
        </w:rPr>
      </w:pPr>
      <w:r>
        <w:t>8.4.2.7.4</w:t>
      </w:r>
      <w:r>
        <w:tab/>
        <w:t>Test description</w:t>
      </w:r>
    </w:p>
    <w:p w14:paraId="385063DC" w14:textId="77777777" w:rsidR="00EB73ED" w:rsidRDefault="00EB73ED" w:rsidP="00EB73ED">
      <w:pPr>
        <w:pStyle w:val="H6"/>
      </w:pPr>
      <w:r>
        <w:t>8.4.2.7.4.1</w:t>
      </w:r>
      <w:r>
        <w:tab/>
        <w:t>Initial conditions</w:t>
      </w:r>
    </w:p>
    <w:p w14:paraId="7F13BCD8" w14:textId="77777777" w:rsidR="00EB73ED" w:rsidRDefault="00EB73ED" w:rsidP="00EB73ED">
      <w:pPr>
        <w:rPr>
          <w:lang w:eastAsia="sv-SE"/>
        </w:rPr>
      </w:pPr>
      <w:r>
        <w:rPr>
          <w:lang w:eastAsia="sv-SE"/>
        </w:rPr>
        <w:t>This test shall be tested using any of the test configurations in Table 8.4.2.7.4.1-1.</w:t>
      </w:r>
    </w:p>
    <w:p w14:paraId="3340A713" w14:textId="77777777" w:rsidR="00EB73ED" w:rsidRDefault="00EB73ED" w:rsidP="00EB73ED">
      <w:pPr>
        <w:pStyle w:val="TH"/>
      </w:pPr>
      <w:r>
        <w:t>Table 8.4.2.7.4.1-1: NR inter-RAT event triggered reporting tests with SSB index reading for FR2</w:t>
      </w:r>
      <w:r>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6782511E"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52566070"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6BE8F0A" w14:textId="77777777" w:rsidR="00EB73ED" w:rsidRDefault="00EB73ED">
            <w:pPr>
              <w:pStyle w:val="TAH"/>
            </w:pPr>
            <w:r>
              <w:t>Description</w:t>
            </w:r>
          </w:p>
        </w:tc>
      </w:tr>
      <w:tr w:rsidR="00EB73ED" w14:paraId="27ADAE89"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0D6EC79D" w14:textId="77777777" w:rsidR="00EB73ED" w:rsidRDefault="00EB73ED">
            <w:pPr>
              <w:pStyle w:val="TAL"/>
            </w:pPr>
            <w:r>
              <w:t>8.4.2.7-1</w:t>
            </w:r>
          </w:p>
        </w:tc>
        <w:tc>
          <w:tcPr>
            <w:tcW w:w="7298" w:type="dxa"/>
            <w:tcBorders>
              <w:top w:val="single" w:sz="4" w:space="0" w:color="auto"/>
              <w:left w:val="single" w:sz="4" w:space="0" w:color="auto"/>
              <w:bottom w:val="single" w:sz="4" w:space="0" w:color="auto"/>
              <w:right w:val="single" w:sz="4" w:space="0" w:color="auto"/>
            </w:tcBorders>
            <w:hideMark/>
          </w:tcPr>
          <w:p w14:paraId="6DEC9219" w14:textId="77777777" w:rsidR="00EB73ED" w:rsidRDefault="00EB73ED">
            <w:pPr>
              <w:pStyle w:val="TAL"/>
            </w:pPr>
            <w:r>
              <w:rPr>
                <w:szCs w:val="18"/>
              </w:rPr>
              <w:t>LTE FDD, NR 120 kHz SSB SCS, 100 MHz bandwidth, TDD duplex mode</w:t>
            </w:r>
          </w:p>
        </w:tc>
      </w:tr>
      <w:tr w:rsidR="00EB73ED" w14:paraId="781F2D6B"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4D0D9583" w14:textId="77777777" w:rsidR="00EB73ED" w:rsidRDefault="00EB73ED">
            <w:pPr>
              <w:pStyle w:val="TAL"/>
            </w:pPr>
            <w:r>
              <w:t>8.4.2.7-2</w:t>
            </w:r>
          </w:p>
        </w:tc>
        <w:tc>
          <w:tcPr>
            <w:tcW w:w="7298" w:type="dxa"/>
            <w:tcBorders>
              <w:top w:val="single" w:sz="4" w:space="0" w:color="auto"/>
              <w:left w:val="single" w:sz="4" w:space="0" w:color="auto"/>
              <w:bottom w:val="single" w:sz="4" w:space="0" w:color="auto"/>
              <w:right w:val="single" w:sz="4" w:space="0" w:color="auto"/>
            </w:tcBorders>
            <w:hideMark/>
          </w:tcPr>
          <w:p w14:paraId="1D2D90F8" w14:textId="77777777" w:rsidR="00EB73ED" w:rsidRDefault="00EB73ED">
            <w:pPr>
              <w:pStyle w:val="TAL"/>
            </w:pPr>
            <w:r>
              <w:rPr>
                <w:szCs w:val="18"/>
              </w:rPr>
              <w:t>LTE TDD, NR 120 kHz SSB SCS, 100 MHz bandwidth, TDD duplex mode</w:t>
            </w:r>
          </w:p>
        </w:tc>
      </w:tr>
      <w:tr w:rsidR="00EB73ED" w14:paraId="28554ABA"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1E4BF8" w14:textId="77777777" w:rsidR="00EB73ED" w:rsidRDefault="00EB73ED">
            <w:pPr>
              <w:pStyle w:val="TAN"/>
            </w:pPr>
            <w:r>
              <w:t>Note 1:</w:t>
            </w:r>
            <w:r>
              <w:tab/>
            </w:r>
            <w:r>
              <w:rPr>
                <w:szCs w:val="18"/>
              </w:rPr>
              <w:t>The UE is only required to be tested in one of the supported test configurations.</w:t>
            </w:r>
          </w:p>
        </w:tc>
      </w:tr>
    </w:tbl>
    <w:p w14:paraId="6B208F0B" w14:textId="77777777" w:rsidR="00EB73ED" w:rsidRDefault="00EB73ED" w:rsidP="00EB73ED"/>
    <w:p w14:paraId="5B1C9227" w14:textId="77777777" w:rsidR="00EB73ED" w:rsidRDefault="00EB73ED" w:rsidP="00EB73ED">
      <w:r>
        <w:t>Configure the test requirement and the DUT according to the parameters in Table 8.4.2.7.4.1-2.</w:t>
      </w:r>
    </w:p>
    <w:p w14:paraId="721FD76E" w14:textId="77777777" w:rsidR="00EB73ED" w:rsidRDefault="00EB73ED" w:rsidP="00EB73ED">
      <w:pPr>
        <w:pStyle w:val="TH"/>
      </w:pPr>
      <w:r>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3C15836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A987B11"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B6086D"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06E21DB" w14:textId="77777777" w:rsidR="00EB73ED" w:rsidRDefault="00EB73ED">
            <w:pPr>
              <w:pStyle w:val="TAH"/>
            </w:pPr>
            <w:r>
              <w:t>Comment</w:t>
            </w:r>
          </w:p>
        </w:tc>
      </w:tr>
      <w:tr w:rsidR="00EB73ED" w14:paraId="6A243BA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05E229E"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2BCF9"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4F8716D" w14:textId="77777777" w:rsidR="00EB73ED" w:rsidRDefault="00EB73ED">
            <w:pPr>
              <w:pStyle w:val="TAL"/>
            </w:pPr>
            <w:r>
              <w:t>As specified in TS 36.508 [25] clause 4.1.</w:t>
            </w:r>
          </w:p>
        </w:tc>
      </w:tr>
      <w:tr w:rsidR="00EB73ED" w14:paraId="276EC7C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B12A7A8"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68DE7" w14:textId="77777777" w:rsidR="00EB73ED" w:rsidRDefault="00EB73ED">
            <w:pPr>
              <w:pStyle w:val="TAL"/>
            </w:pPr>
            <w:r>
              <w:t>As specified in Annex E, Table E.6-1 and TS 38.508-1 [14] clause 4.3.1.</w:t>
            </w:r>
          </w:p>
        </w:tc>
      </w:tr>
      <w:tr w:rsidR="00EB73ED" w14:paraId="51D86DA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FF24C72"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6B8BA0" w14:textId="77777777" w:rsidR="00EB73ED" w:rsidRDefault="00EB73ED">
            <w:pPr>
              <w:pStyle w:val="TAL"/>
            </w:pPr>
            <w:r>
              <w:t>As specified by the test configuration selected from Table 8.4.2.7.4.1-1.</w:t>
            </w:r>
          </w:p>
        </w:tc>
      </w:tr>
      <w:tr w:rsidR="00EB73ED" w14:paraId="38AEFAA8"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76F2F16F"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252CC1"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A32C4A6" w14:textId="77777777" w:rsidR="00EB73ED" w:rsidRDefault="00EB73ED">
            <w:pPr>
              <w:pStyle w:val="TAL"/>
            </w:pPr>
            <w:r>
              <w:t>As specified in Annex C.2.1</w:t>
            </w:r>
          </w:p>
        </w:tc>
      </w:tr>
      <w:tr w:rsidR="00EB73ED" w14:paraId="4B0D3EA2"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D2DD84"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88ECAA"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6EC1C2F"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21C86" w14:textId="77777777" w:rsidR="00EB73ED" w:rsidRDefault="00EB73ED">
            <w:pPr>
              <w:pStyle w:val="TAL"/>
            </w:pPr>
            <w:r>
              <w:t>As specified in TS 38.508-1 [14] Annex A.</w:t>
            </w:r>
          </w:p>
        </w:tc>
      </w:tr>
      <w:tr w:rsidR="00EB73ED" w14:paraId="1A8ADE48"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B3BA"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3CF78"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5BB13D2"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486A" w14:textId="77777777" w:rsidR="00EB73ED" w:rsidRDefault="00EB73ED">
            <w:pPr>
              <w:spacing w:after="0"/>
              <w:rPr>
                <w:rFonts w:ascii="Arial" w:hAnsi="Arial"/>
                <w:sz w:val="18"/>
              </w:rPr>
            </w:pPr>
          </w:p>
        </w:tc>
      </w:tr>
      <w:tr w:rsidR="00EB73ED" w14:paraId="2454658C"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5C7E267A"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970A9B"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37ED8EA" w14:textId="77777777" w:rsidR="00EB73ED" w:rsidRDefault="00EB73ED">
            <w:pPr>
              <w:pStyle w:val="TAL"/>
            </w:pPr>
          </w:p>
        </w:tc>
      </w:tr>
    </w:tbl>
    <w:p w14:paraId="54C86BD9" w14:textId="77777777" w:rsidR="00EB73ED" w:rsidRDefault="00EB73ED" w:rsidP="00EB73ED"/>
    <w:p w14:paraId="27DE4252" w14:textId="77777777" w:rsidR="00EB73ED" w:rsidRDefault="00EB73ED" w:rsidP="00EB73ED">
      <w:pPr>
        <w:pStyle w:val="B1"/>
        <w:rPr>
          <w:lang w:eastAsia="ja-JP"/>
        </w:rPr>
      </w:pPr>
      <w:r>
        <w:rPr>
          <w:lang w:eastAsia="ja-JP"/>
        </w:rPr>
        <w:t>1.</w:t>
      </w:r>
      <w:r>
        <w:rPr>
          <w:lang w:eastAsia="ja-JP"/>
        </w:rPr>
        <w:tab/>
        <w:t>The general test parameter settings are set up according to Table 8.4.2.7.4.1-3.</w:t>
      </w:r>
    </w:p>
    <w:p w14:paraId="14A2F924" w14:textId="77777777" w:rsidR="00EB73ED" w:rsidRDefault="00EB73ED" w:rsidP="00EB73ED">
      <w:pPr>
        <w:pStyle w:val="B1"/>
        <w:rPr>
          <w:lang w:eastAsia="ja-JP"/>
        </w:rPr>
      </w:pPr>
      <w:r>
        <w:rPr>
          <w:lang w:eastAsia="ja-JP"/>
        </w:rPr>
        <w:t>2.</w:t>
      </w:r>
      <w:r>
        <w:rPr>
          <w:lang w:eastAsia="ja-JP"/>
        </w:rPr>
        <w:tab/>
        <w:t>Message contents are defined in clause 8.4.2.7.4.3.</w:t>
      </w:r>
    </w:p>
    <w:p w14:paraId="4B3C9A24"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6EF23C87" w14:textId="77777777" w:rsidR="00EB73ED" w:rsidRDefault="00EB73ED" w:rsidP="00EB73ED">
      <w:pPr>
        <w:pStyle w:val="TH"/>
        <w:rPr>
          <w:rFonts w:cs="v4.2.0"/>
        </w:rPr>
      </w:pPr>
      <w:r>
        <w:t xml:space="preserve">Table 8.4.2.7.4.1-3: </w:t>
      </w:r>
      <w:r>
        <w:rPr>
          <w:rFonts w:cs="v4.2.0"/>
        </w:rPr>
        <w:t>General test parameters for NR inter-RAT event triggered reporting for FR2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EB73ED" w14:paraId="0380EE82" w14:textId="77777777" w:rsidTr="00EB73ED">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E0904FF" w14:textId="77777777" w:rsidR="00EB73ED" w:rsidRDefault="00EB73ED">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119184" w14:textId="77777777" w:rsidR="00EB73ED" w:rsidRDefault="00EB73ED">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08377E" w14:textId="77777777" w:rsidR="00EB73ED" w:rsidRDefault="00EB73ED">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2459BA4" w14:textId="77777777" w:rsidR="00EB73ED" w:rsidRDefault="00EB73ED">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370A544" w14:textId="77777777" w:rsidR="00EB73ED" w:rsidRDefault="00EB73ED">
            <w:pPr>
              <w:pStyle w:val="TAH"/>
              <w:rPr>
                <w:rFonts w:cs="Arial"/>
                <w:szCs w:val="18"/>
              </w:rPr>
            </w:pPr>
            <w:r>
              <w:rPr>
                <w:rFonts w:cs="Arial"/>
                <w:szCs w:val="18"/>
              </w:rPr>
              <w:t>Comment</w:t>
            </w:r>
          </w:p>
        </w:tc>
      </w:tr>
      <w:tr w:rsidR="00EB73ED" w14:paraId="74FD2C2F" w14:textId="77777777" w:rsidTr="00EB73ED">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44AABAD" w14:textId="77777777" w:rsidR="00EB73ED" w:rsidRDefault="00EB73ED">
            <w:pPr>
              <w:spacing w:after="0"/>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A8B309" w14:textId="77777777" w:rsidR="00EB73ED" w:rsidRDefault="00EB73ED">
            <w:pPr>
              <w:spacing w:after="0"/>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5E93A09" w14:textId="77777777" w:rsidR="00EB73ED" w:rsidRDefault="00EB73ED">
            <w:pPr>
              <w:spacing w:after="0"/>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F6435FA" w14:textId="77777777" w:rsidR="00EB73ED" w:rsidRDefault="00EB73ED">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62776EF7" w14:textId="77777777" w:rsidR="00EB73ED" w:rsidRDefault="00EB73ED">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8EDF2" w14:textId="77777777" w:rsidR="00EB73ED" w:rsidRDefault="00EB73ED">
            <w:pPr>
              <w:spacing w:after="0"/>
              <w:rPr>
                <w:rFonts w:ascii="Arial" w:hAnsi="Arial" w:cs="Arial"/>
                <w:b/>
                <w:sz w:val="18"/>
                <w:szCs w:val="18"/>
              </w:rPr>
            </w:pPr>
          </w:p>
        </w:tc>
      </w:tr>
      <w:tr w:rsidR="00EB73ED" w14:paraId="4F8232AF"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F950E05" w14:textId="77777777" w:rsidR="00EB73ED" w:rsidRDefault="00EB73ED">
            <w:pPr>
              <w:pStyle w:val="TAH"/>
              <w:jc w:val="left"/>
              <w:rPr>
                <w:rFonts w:cs="v4.2.0"/>
                <w:b w:val="0"/>
                <w:szCs w:val="18"/>
              </w:rPr>
            </w:pPr>
            <w:r>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0447B4E8"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DF3C8A6"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C657421"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7B24D812"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0DF76815" w14:textId="77777777" w:rsidTr="00EB73ED">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0DF3F10" w14:textId="77777777" w:rsidR="00EB73ED" w:rsidRDefault="00EB73ED">
            <w:pPr>
              <w:pStyle w:val="TAH"/>
              <w:jc w:val="left"/>
              <w:rPr>
                <w:rFonts w:cs="v4.2.0"/>
                <w:b w:val="0"/>
                <w:szCs w:val="18"/>
              </w:rPr>
            </w:pPr>
            <w:r>
              <w:rPr>
                <w:rFonts w:cs="v4.2.0"/>
                <w:b w:val="0"/>
                <w:szCs w:val="18"/>
              </w:rPr>
              <w:t>NR RF Channel Numbers</w:t>
            </w:r>
          </w:p>
        </w:tc>
        <w:tc>
          <w:tcPr>
            <w:tcW w:w="596" w:type="dxa"/>
            <w:tcBorders>
              <w:top w:val="single" w:sz="4" w:space="0" w:color="auto"/>
              <w:left w:val="single" w:sz="4" w:space="0" w:color="auto"/>
              <w:bottom w:val="single" w:sz="4" w:space="0" w:color="auto"/>
              <w:right w:val="single" w:sz="4" w:space="0" w:color="auto"/>
            </w:tcBorders>
          </w:tcPr>
          <w:p w14:paraId="1F831A5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9620B3" w14:textId="77777777" w:rsidR="00EB73ED" w:rsidRDefault="00EB73ED">
            <w:pPr>
              <w:pStyle w:val="TAC"/>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712322" w14:textId="77777777" w:rsidR="00EB73ED" w:rsidRDefault="00EB73ED">
            <w:pPr>
              <w:pStyle w:val="TAC"/>
              <w:rPr>
                <w:rFonts w:cs="v4.2.0"/>
                <w:b/>
                <w:bCs/>
              </w:rPr>
            </w:pPr>
            <w:r>
              <w:rPr>
                <w:rFonts w:cs="v4.2.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5C5D9A5A"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3BAAC6D2" w14:textId="77777777" w:rsidTr="00EB73ED">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760AAFE" w14:textId="77777777" w:rsidR="00EB73ED" w:rsidRDefault="00EB73ED">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028CC96A"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1793A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87D3E6" w14:textId="77777777" w:rsidR="00EB73ED" w:rsidRDefault="00EB73ED">
            <w:pPr>
              <w:pStyle w:val="TAC"/>
            </w:pPr>
            <w:r>
              <w:t>E-UTRA cell 1 (</w:t>
            </w:r>
            <w:proofErr w:type="spellStart"/>
            <w:r>
              <w:t>PCell</w:t>
            </w:r>
            <w:proofErr w:type="spellEnd"/>
            <w:r>
              <w:t>)</w:t>
            </w:r>
          </w:p>
        </w:tc>
        <w:tc>
          <w:tcPr>
            <w:tcW w:w="3544" w:type="dxa"/>
            <w:tcBorders>
              <w:top w:val="single" w:sz="4" w:space="0" w:color="auto"/>
              <w:left w:val="single" w:sz="4" w:space="0" w:color="auto"/>
              <w:bottom w:val="single" w:sz="4" w:space="0" w:color="auto"/>
              <w:right w:val="single" w:sz="4" w:space="0" w:color="auto"/>
            </w:tcBorders>
            <w:hideMark/>
          </w:tcPr>
          <w:p w14:paraId="0AD8D688"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0A366774" w14:textId="77777777" w:rsidTr="00EB73ED">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19A2E99" w14:textId="77777777" w:rsidR="00EB73ED" w:rsidRDefault="00EB73ED">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32FA61EC"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A8B795E"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BBF4CC" w14:textId="77777777" w:rsidR="00EB73ED" w:rsidRDefault="00EB73ED">
            <w:pPr>
              <w:pStyle w:val="TAC"/>
            </w:pPr>
            <w:r>
              <w:t>NR cell 2</w:t>
            </w:r>
          </w:p>
        </w:tc>
        <w:tc>
          <w:tcPr>
            <w:tcW w:w="3544" w:type="dxa"/>
            <w:tcBorders>
              <w:top w:val="single" w:sz="4" w:space="0" w:color="auto"/>
              <w:left w:val="single" w:sz="4" w:space="0" w:color="auto"/>
              <w:bottom w:val="single" w:sz="4" w:space="0" w:color="auto"/>
              <w:right w:val="single" w:sz="4" w:space="0" w:color="auto"/>
            </w:tcBorders>
            <w:hideMark/>
          </w:tcPr>
          <w:p w14:paraId="3CAB144B"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6BE834B9" w14:textId="77777777" w:rsidTr="00EB73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642B7753" w14:textId="77777777" w:rsidR="00EB73ED" w:rsidRDefault="00EB73ED">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728D8F1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B7E47D"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18C5559F" w14:textId="77777777" w:rsidR="00EB73ED" w:rsidRDefault="00EB73E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65726FCE" w14:textId="77777777" w:rsidR="00EB73ED" w:rsidRDefault="00EB73ED">
            <w:pPr>
              <w:pStyle w:val="TAC"/>
            </w:pPr>
            <w:r>
              <w:t>4</w:t>
            </w:r>
          </w:p>
        </w:tc>
        <w:tc>
          <w:tcPr>
            <w:tcW w:w="3544" w:type="dxa"/>
            <w:tcBorders>
              <w:top w:val="single" w:sz="4" w:space="0" w:color="auto"/>
              <w:left w:val="single" w:sz="4" w:space="0" w:color="auto"/>
              <w:bottom w:val="single" w:sz="4" w:space="0" w:color="auto"/>
              <w:right w:val="single" w:sz="4" w:space="0" w:color="auto"/>
            </w:tcBorders>
            <w:hideMark/>
          </w:tcPr>
          <w:p w14:paraId="723810C4"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D1E8219" w14:textId="77777777" w:rsidTr="00EB73ED">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63B916C" w14:textId="77777777" w:rsidR="00EB73ED" w:rsidRDefault="00EB73ED">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46AB95"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315AAF"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5070A040" w14:textId="77777777" w:rsidR="00EB73ED" w:rsidRDefault="00EB73ED">
            <w:pPr>
              <w:pStyle w:val="TAC"/>
            </w:pPr>
            <w:r>
              <w:t>39</w:t>
            </w:r>
          </w:p>
        </w:tc>
        <w:tc>
          <w:tcPr>
            <w:tcW w:w="1134" w:type="dxa"/>
            <w:tcBorders>
              <w:top w:val="single" w:sz="4" w:space="0" w:color="auto"/>
              <w:left w:val="single" w:sz="4" w:space="0" w:color="auto"/>
              <w:bottom w:val="single" w:sz="4" w:space="0" w:color="auto"/>
              <w:right w:val="single" w:sz="4" w:space="0" w:color="auto"/>
            </w:tcBorders>
            <w:hideMark/>
          </w:tcPr>
          <w:p w14:paraId="0BC08554" w14:textId="77777777" w:rsidR="00EB73ED" w:rsidRDefault="00EB73ED">
            <w:pPr>
              <w:pStyle w:val="TAC"/>
            </w:pPr>
            <w:r>
              <w:t>19</w:t>
            </w:r>
          </w:p>
        </w:tc>
        <w:tc>
          <w:tcPr>
            <w:tcW w:w="3544" w:type="dxa"/>
            <w:tcBorders>
              <w:top w:val="single" w:sz="4" w:space="0" w:color="auto"/>
              <w:left w:val="single" w:sz="4" w:space="0" w:color="auto"/>
              <w:bottom w:val="single" w:sz="4" w:space="0" w:color="auto"/>
              <w:right w:val="single" w:sz="4" w:space="0" w:color="auto"/>
            </w:tcBorders>
            <w:hideMark/>
          </w:tcPr>
          <w:p w14:paraId="73C7A554" w14:textId="77777777" w:rsidR="00EB73ED" w:rsidRDefault="00EB73ED">
            <w:pPr>
              <w:pStyle w:val="TAL"/>
              <w:rPr>
                <w:rFonts w:cs="Arial"/>
                <w:szCs w:val="18"/>
              </w:rPr>
            </w:pPr>
            <w:r>
              <w:rPr>
                <w:rFonts w:cs="Arial"/>
                <w:szCs w:val="18"/>
              </w:rPr>
              <w:t>As specified in TS 36.331 [29].</w:t>
            </w:r>
          </w:p>
        </w:tc>
      </w:tr>
      <w:tr w:rsidR="00EB73ED" w14:paraId="03DDE787"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71D938" w14:textId="77777777" w:rsidR="00EB73ED" w:rsidRDefault="00EB73ED">
            <w:pPr>
              <w:pStyle w:val="TAL"/>
              <w:rPr>
                <w:rFonts w:cs="Arial"/>
                <w:szCs w:val="18"/>
              </w:rPr>
            </w:pPr>
            <w:r>
              <w:rPr>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A6EE8A" w14:textId="77777777" w:rsidR="00EB73ED" w:rsidRDefault="00EB73ED">
            <w:pPr>
              <w:pStyle w:val="TAC"/>
            </w:pPr>
            <w:r>
              <w:t>dBm</w:t>
            </w:r>
          </w:p>
        </w:tc>
        <w:tc>
          <w:tcPr>
            <w:tcW w:w="1251" w:type="dxa"/>
            <w:tcBorders>
              <w:top w:val="single" w:sz="4" w:space="0" w:color="auto"/>
              <w:left w:val="single" w:sz="4" w:space="0" w:color="auto"/>
              <w:bottom w:val="single" w:sz="4" w:space="0" w:color="auto"/>
              <w:right w:val="single" w:sz="4" w:space="0" w:color="auto"/>
            </w:tcBorders>
            <w:hideMark/>
          </w:tcPr>
          <w:p w14:paraId="371A22FD"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BD0B52" w14:textId="77777777" w:rsidR="00EB73ED" w:rsidRDefault="00EB73ED">
            <w:pPr>
              <w:pStyle w:val="TAC"/>
            </w:pPr>
            <w:r>
              <w:t>Note 1</w:t>
            </w:r>
          </w:p>
        </w:tc>
        <w:tc>
          <w:tcPr>
            <w:tcW w:w="3544" w:type="dxa"/>
            <w:tcBorders>
              <w:top w:val="single" w:sz="4" w:space="0" w:color="auto"/>
              <w:left w:val="single" w:sz="4" w:space="0" w:color="auto"/>
              <w:bottom w:val="single" w:sz="4" w:space="0" w:color="auto"/>
              <w:right w:val="single" w:sz="4" w:space="0" w:color="auto"/>
            </w:tcBorders>
            <w:hideMark/>
          </w:tcPr>
          <w:p w14:paraId="6F68003C" w14:textId="77777777" w:rsidR="00EB73ED" w:rsidRDefault="00EB73ED">
            <w:pPr>
              <w:pStyle w:val="TAL"/>
              <w:rPr>
                <w:rFonts w:cs="Arial"/>
                <w:szCs w:val="18"/>
              </w:rPr>
            </w:pPr>
            <w:r>
              <w:rPr>
                <w:szCs w:val="18"/>
              </w:rPr>
              <w:t>SS-RSRP threshold for SS-RSRP measurement on cell 2 for event B1 [29]</w:t>
            </w:r>
          </w:p>
        </w:tc>
      </w:tr>
      <w:tr w:rsidR="00EB73ED" w14:paraId="7A7A2A67"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07CA15" w14:textId="77777777" w:rsidR="00EB73ED" w:rsidRDefault="00EB73ED">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CE06FA2" w14:textId="77777777" w:rsidR="00EB73ED" w:rsidRDefault="00EB73ED">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14:paraId="192751D3"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7AD96E"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47F41944" w14:textId="77777777" w:rsidR="00EB73ED" w:rsidRDefault="00EB73ED">
            <w:pPr>
              <w:pStyle w:val="TAL"/>
              <w:rPr>
                <w:rFonts w:cs="Arial"/>
                <w:szCs w:val="18"/>
              </w:rPr>
            </w:pPr>
          </w:p>
        </w:tc>
      </w:tr>
      <w:tr w:rsidR="00EB73ED" w14:paraId="3FF9BA96"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B9B66B" w14:textId="77777777" w:rsidR="00EB73ED" w:rsidRDefault="00EB73ED">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5E97EA3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01BE9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F96293" w14:textId="77777777" w:rsidR="00EB73ED" w:rsidRDefault="00EB73ED">
            <w:pPr>
              <w:pStyle w:val="TAC"/>
            </w:pPr>
            <w:r>
              <w:t>Normal</w:t>
            </w:r>
          </w:p>
        </w:tc>
        <w:tc>
          <w:tcPr>
            <w:tcW w:w="3544" w:type="dxa"/>
            <w:tcBorders>
              <w:top w:val="single" w:sz="4" w:space="0" w:color="auto"/>
              <w:left w:val="single" w:sz="4" w:space="0" w:color="auto"/>
              <w:bottom w:val="single" w:sz="4" w:space="0" w:color="auto"/>
              <w:right w:val="single" w:sz="4" w:space="0" w:color="auto"/>
            </w:tcBorders>
          </w:tcPr>
          <w:p w14:paraId="30477254" w14:textId="77777777" w:rsidR="00EB73ED" w:rsidRDefault="00EB73ED">
            <w:pPr>
              <w:pStyle w:val="TAL"/>
              <w:rPr>
                <w:rFonts w:cs="Arial"/>
                <w:szCs w:val="18"/>
              </w:rPr>
            </w:pPr>
          </w:p>
        </w:tc>
      </w:tr>
      <w:tr w:rsidR="00EB73ED" w14:paraId="078C09A5" w14:textId="77777777" w:rsidTr="00EB73E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77DD90" w14:textId="77777777" w:rsidR="00EB73ED" w:rsidRDefault="00EB73ED">
            <w:pPr>
              <w:pStyle w:val="TAL"/>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7BCBAF"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0F41C168"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8A57B89"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tcPr>
          <w:p w14:paraId="2F811EEC" w14:textId="77777777" w:rsidR="00EB73ED" w:rsidRDefault="00EB73ED">
            <w:pPr>
              <w:pStyle w:val="TAL"/>
              <w:rPr>
                <w:rFonts w:cs="Arial"/>
                <w:szCs w:val="18"/>
              </w:rPr>
            </w:pPr>
          </w:p>
        </w:tc>
      </w:tr>
      <w:tr w:rsidR="00EB73ED" w14:paraId="5E58B284"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5AC47A" w14:textId="77777777" w:rsidR="00EB73ED" w:rsidRDefault="00EB73ED">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F304561"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E25189"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5ED08F" w14:textId="77777777" w:rsidR="00EB73ED" w:rsidRDefault="00EB73ED">
            <w:pPr>
              <w:pStyle w:val="TAC"/>
            </w:pPr>
            <w:r>
              <w:t>0</w:t>
            </w:r>
          </w:p>
        </w:tc>
        <w:tc>
          <w:tcPr>
            <w:tcW w:w="3544" w:type="dxa"/>
            <w:tcBorders>
              <w:top w:val="single" w:sz="4" w:space="0" w:color="auto"/>
              <w:left w:val="single" w:sz="4" w:space="0" w:color="auto"/>
              <w:bottom w:val="single" w:sz="4" w:space="0" w:color="auto"/>
              <w:right w:val="single" w:sz="4" w:space="0" w:color="auto"/>
            </w:tcBorders>
            <w:hideMark/>
          </w:tcPr>
          <w:p w14:paraId="7273C4FA" w14:textId="77777777" w:rsidR="00EB73ED" w:rsidRDefault="00EB73ED">
            <w:pPr>
              <w:pStyle w:val="TAL"/>
              <w:rPr>
                <w:rFonts w:cs="Arial"/>
                <w:szCs w:val="18"/>
              </w:rPr>
            </w:pPr>
            <w:r>
              <w:rPr>
                <w:rFonts w:cs="Arial"/>
                <w:szCs w:val="18"/>
              </w:rPr>
              <w:t>L3 filtering is not used.</w:t>
            </w:r>
          </w:p>
        </w:tc>
      </w:tr>
      <w:tr w:rsidR="00EB73ED" w14:paraId="6C0FEE2E"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549FF" w14:textId="77777777" w:rsidR="00EB73ED" w:rsidRDefault="00EB73ED">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2AB47F86"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8D00E2"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C9B2" w14:textId="77777777" w:rsidR="00EB73ED" w:rsidRDefault="00EB73ED">
            <w:pPr>
              <w:pStyle w:val="TAC"/>
            </w:pPr>
            <w:r>
              <w:t>OFF</w:t>
            </w:r>
          </w:p>
        </w:tc>
        <w:tc>
          <w:tcPr>
            <w:tcW w:w="3544" w:type="dxa"/>
            <w:tcBorders>
              <w:top w:val="single" w:sz="4" w:space="0" w:color="auto"/>
              <w:left w:val="single" w:sz="4" w:space="0" w:color="auto"/>
              <w:bottom w:val="single" w:sz="4" w:space="0" w:color="auto"/>
              <w:right w:val="single" w:sz="4" w:space="0" w:color="auto"/>
            </w:tcBorders>
            <w:hideMark/>
          </w:tcPr>
          <w:p w14:paraId="65B1AB92" w14:textId="77777777" w:rsidR="00EB73ED" w:rsidRDefault="00EB73ED">
            <w:pPr>
              <w:pStyle w:val="TAL"/>
              <w:rPr>
                <w:rFonts w:cs="Arial"/>
                <w:szCs w:val="18"/>
              </w:rPr>
            </w:pPr>
            <w:r>
              <w:rPr>
                <w:rFonts w:cs="Arial"/>
                <w:szCs w:val="18"/>
              </w:rPr>
              <w:t>DRX is not used.</w:t>
            </w:r>
          </w:p>
        </w:tc>
      </w:tr>
      <w:tr w:rsidR="00EB73ED" w14:paraId="414116C4" w14:textId="77777777" w:rsidTr="00EB73ED">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3A315B5D" w14:textId="77777777" w:rsidR="00EB73ED" w:rsidRDefault="00EB73ED">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8AD3FB"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30BD0" w14:textId="77777777" w:rsidR="00EB73ED" w:rsidRDefault="00EB73ED">
            <w:pPr>
              <w:pStyle w:val="TAC"/>
              <w:rPr>
                <w:rFonts w:cs="v4.2.0"/>
              </w:rPr>
            </w:pPr>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71191D46" w14:textId="77777777" w:rsidR="00EB73ED" w:rsidRDefault="00EB73ED">
            <w:pPr>
              <w:pStyle w:val="TAC"/>
            </w:pPr>
            <w:r>
              <w:rPr>
                <w:rFonts w:cs="v4.2.0"/>
              </w:rPr>
              <w:t>3ms</w:t>
            </w:r>
          </w:p>
        </w:tc>
        <w:tc>
          <w:tcPr>
            <w:tcW w:w="3544" w:type="dxa"/>
            <w:tcBorders>
              <w:top w:val="single" w:sz="4" w:space="0" w:color="auto"/>
              <w:left w:val="single" w:sz="4" w:space="0" w:color="auto"/>
              <w:bottom w:val="single" w:sz="4" w:space="0" w:color="auto"/>
              <w:right w:val="single" w:sz="4" w:space="0" w:color="auto"/>
            </w:tcBorders>
            <w:hideMark/>
          </w:tcPr>
          <w:p w14:paraId="6B850A3A" w14:textId="77777777" w:rsidR="00EB73ED" w:rsidRDefault="00EB73ED">
            <w:pPr>
              <w:pStyle w:val="TAL"/>
              <w:rPr>
                <w:rFonts w:cs="v4.2.0"/>
                <w:szCs w:val="18"/>
              </w:rPr>
            </w:pPr>
            <w:r>
              <w:rPr>
                <w:rFonts w:cs="v4.2.0"/>
                <w:szCs w:val="18"/>
              </w:rPr>
              <w:t>Asynchronous cells.</w:t>
            </w:r>
          </w:p>
          <w:p w14:paraId="69E64063" w14:textId="77777777" w:rsidR="00EB73ED" w:rsidRDefault="00EB73ED">
            <w:pPr>
              <w:pStyle w:val="TAL"/>
              <w:rPr>
                <w:rFonts w:cs="Arial"/>
                <w:szCs w:val="18"/>
              </w:rPr>
            </w:pPr>
            <w:r>
              <w:rPr>
                <w:rFonts w:cs="v4.2.0"/>
                <w:szCs w:val="18"/>
              </w:rPr>
              <w:t>The timing of Cell 2 is 3ms later than the timing of Cell 1.</w:t>
            </w:r>
          </w:p>
        </w:tc>
      </w:tr>
      <w:tr w:rsidR="00EB73ED" w14:paraId="7FC0DDC5" w14:textId="77777777" w:rsidTr="00EB73ED">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9134041" w14:textId="77777777" w:rsidR="00EB73ED" w:rsidRDefault="00EB73ED">
            <w:pPr>
              <w:spacing w:after="0"/>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29502C2" w14:textId="77777777" w:rsidR="00EB73ED" w:rsidRDefault="00EB73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997C423" w14:textId="77777777" w:rsidR="00EB73ED" w:rsidRDefault="00EB73ED">
            <w:pPr>
              <w:pStyle w:val="TAC"/>
            </w:pPr>
            <w: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2E4C4FB4" w14:textId="77777777" w:rsidR="00EB73ED" w:rsidRDefault="00EB73ED">
            <w:pPr>
              <w:pStyle w:val="TAC"/>
              <w:rPr>
                <w:rFonts w:cs="v4.2.0"/>
              </w:rPr>
            </w:pPr>
            <w:r>
              <w:rPr>
                <w:rFonts w:cs="v4.2.0"/>
              </w:rPr>
              <w:t>3</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09A6FD4" w14:textId="77777777" w:rsidR="00EB73ED" w:rsidRDefault="00EB73ED">
            <w:pPr>
              <w:pStyle w:val="TAL"/>
              <w:rPr>
                <w:rFonts w:cs="v4.2.0"/>
                <w:szCs w:val="18"/>
              </w:rPr>
            </w:pPr>
            <w:r>
              <w:rPr>
                <w:rFonts w:cs="v4.2.0"/>
                <w:szCs w:val="18"/>
              </w:rPr>
              <w:t>Synchronous cells.</w:t>
            </w:r>
          </w:p>
        </w:tc>
      </w:tr>
      <w:tr w:rsidR="00EB73ED" w14:paraId="487C1BFA"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08D2E4" w14:textId="77777777" w:rsidR="00EB73ED" w:rsidRDefault="00EB73ED">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5E8F464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987D647" w14:textId="77777777" w:rsidR="00EB73ED" w:rsidRDefault="00EB73ED">
            <w:pPr>
              <w:pStyle w:val="TAC"/>
            </w:pPr>
            <w: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343C62" w14:textId="77777777" w:rsidR="00EB73ED" w:rsidRDefault="00EB73ED">
            <w:pPr>
              <w:pStyle w:val="TAC"/>
            </w:pPr>
            <w:r>
              <w:t>5</w:t>
            </w:r>
          </w:p>
        </w:tc>
        <w:tc>
          <w:tcPr>
            <w:tcW w:w="3544" w:type="dxa"/>
            <w:tcBorders>
              <w:top w:val="single" w:sz="4" w:space="0" w:color="auto"/>
              <w:left w:val="single" w:sz="4" w:space="0" w:color="auto"/>
              <w:bottom w:val="single" w:sz="4" w:space="0" w:color="auto"/>
              <w:right w:val="single" w:sz="4" w:space="0" w:color="auto"/>
            </w:tcBorders>
          </w:tcPr>
          <w:p w14:paraId="0DFD463C" w14:textId="77777777" w:rsidR="00EB73ED" w:rsidRDefault="00EB73ED">
            <w:pPr>
              <w:pStyle w:val="TAL"/>
              <w:rPr>
                <w:rFonts w:cs="Arial"/>
                <w:szCs w:val="18"/>
              </w:rPr>
            </w:pPr>
          </w:p>
        </w:tc>
      </w:tr>
      <w:tr w:rsidR="00EB73ED" w14:paraId="0C139F89" w14:textId="77777777" w:rsidTr="00EB73E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4A17CA" w14:textId="77777777" w:rsidR="00EB73ED" w:rsidRDefault="00EB73ED">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217F95A6" w14:textId="77777777" w:rsidR="00EB73ED" w:rsidRDefault="00EB73ED">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14:paraId="369CBF0C" w14:textId="77777777" w:rsidR="00EB73ED" w:rsidRDefault="00EB73ED">
            <w:pPr>
              <w:pStyle w:val="TAC"/>
            </w:pPr>
            <w:r>
              <w:t>1, 2</w:t>
            </w:r>
          </w:p>
        </w:tc>
        <w:tc>
          <w:tcPr>
            <w:tcW w:w="1133" w:type="dxa"/>
            <w:tcBorders>
              <w:top w:val="single" w:sz="4" w:space="0" w:color="auto"/>
              <w:left w:val="single" w:sz="4" w:space="0" w:color="auto"/>
              <w:bottom w:val="single" w:sz="4" w:space="0" w:color="auto"/>
              <w:right w:val="single" w:sz="4" w:space="0" w:color="auto"/>
            </w:tcBorders>
            <w:hideMark/>
          </w:tcPr>
          <w:p w14:paraId="3659FC9D" w14:textId="77777777" w:rsidR="00EB73ED" w:rsidRDefault="00EB73ED">
            <w:pPr>
              <w:pStyle w:val="TAC"/>
            </w:pPr>
            <w:r>
              <w:t>5</w:t>
            </w:r>
          </w:p>
        </w:tc>
        <w:tc>
          <w:tcPr>
            <w:tcW w:w="1134" w:type="dxa"/>
            <w:tcBorders>
              <w:top w:val="single" w:sz="4" w:space="0" w:color="auto"/>
              <w:left w:val="single" w:sz="4" w:space="0" w:color="auto"/>
              <w:bottom w:val="single" w:sz="4" w:space="0" w:color="auto"/>
              <w:right w:val="single" w:sz="4" w:space="0" w:color="auto"/>
            </w:tcBorders>
            <w:hideMark/>
          </w:tcPr>
          <w:p w14:paraId="353CD0ED" w14:textId="77777777" w:rsidR="00EB73ED" w:rsidRDefault="00EB73ED">
            <w:pPr>
              <w:pStyle w:val="TAC"/>
            </w:pPr>
            <w:r>
              <w:t>3</w:t>
            </w:r>
          </w:p>
        </w:tc>
        <w:tc>
          <w:tcPr>
            <w:tcW w:w="3544" w:type="dxa"/>
            <w:tcBorders>
              <w:top w:val="single" w:sz="4" w:space="0" w:color="auto"/>
              <w:left w:val="single" w:sz="4" w:space="0" w:color="auto"/>
              <w:bottom w:val="single" w:sz="4" w:space="0" w:color="auto"/>
              <w:right w:val="single" w:sz="4" w:space="0" w:color="auto"/>
            </w:tcBorders>
          </w:tcPr>
          <w:p w14:paraId="7927EF48" w14:textId="77777777" w:rsidR="00EB73ED" w:rsidRDefault="00EB73ED">
            <w:pPr>
              <w:pStyle w:val="TAL"/>
              <w:rPr>
                <w:rFonts w:cs="Arial"/>
                <w:szCs w:val="18"/>
              </w:rPr>
            </w:pPr>
          </w:p>
        </w:tc>
      </w:tr>
      <w:tr w:rsidR="00EB73ED" w14:paraId="7E0604EF" w14:textId="77777777" w:rsidTr="00EB73ED">
        <w:trPr>
          <w:cantSplit/>
          <w:trHeight w:val="197"/>
        </w:trPr>
        <w:tc>
          <w:tcPr>
            <w:tcW w:w="9776" w:type="dxa"/>
            <w:gridSpan w:val="6"/>
            <w:tcBorders>
              <w:top w:val="single" w:sz="4" w:space="0" w:color="auto"/>
              <w:left w:val="single" w:sz="4" w:space="0" w:color="auto"/>
              <w:bottom w:val="single" w:sz="4" w:space="0" w:color="auto"/>
              <w:right w:val="single" w:sz="4" w:space="0" w:color="auto"/>
            </w:tcBorders>
            <w:hideMark/>
          </w:tcPr>
          <w:p w14:paraId="67DC0057" w14:textId="77777777" w:rsidR="00EB73ED" w:rsidRDefault="00EB73ED">
            <w:pPr>
              <w:pStyle w:val="TAN"/>
            </w:pPr>
            <w:r>
              <w:t>Note 1:</w:t>
            </w:r>
            <w:r>
              <w:rPr>
                <w:sz w:val="16"/>
                <w:szCs w:val="16"/>
              </w:rPr>
              <w:tab/>
            </w:r>
            <w:r>
              <w:t>The value of b1-ThresholdNR is defined in Table A.8.4.2.7.5-1.</w:t>
            </w:r>
          </w:p>
        </w:tc>
      </w:tr>
    </w:tbl>
    <w:p w14:paraId="47F84447" w14:textId="77777777" w:rsidR="00EB73ED" w:rsidRDefault="00EB73ED" w:rsidP="00EB73ED"/>
    <w:p w14:paraId="1A603096" w14:textId="77777777" w:rsidR="00EB73ED" w:rsidRDefault="00EB73ED" w:rsidP="00EB73ED">
      <w:pPr>
        <w:pStyle w:val="H6"/>
      </w:pPr>
      <w:r>
        <w:t>8.4.2.7.4.2</w:t>
      </w:r>
      <w:r>
        <w:tab/>
        <w:t>Test procedure</w:t>
      </w:r>
    </w:p>
    <w:p w14:paraId="7734A755" w14:textId="77777777" w:rsidR="00EB73ED" w:rsidRDefault="00EB73ED" w:rsidP="00EB73ED">
      <w:pPr>
        <w:rPr>
          <w:rFonts w:cs="v4.2.0"/>
        </w:rPr>
      </w:pPr>
      <w:r>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3A04549A"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32E6100" w14:textId="77777777" w:rsidR="00EB73ED" w:rsidRDefault="00EB73ED" w:rsidP="00EB73ED">
      <w:pPr>
        <w:pStyle w:val="B1"/>
      </w:pPr>
      <w:r>
        <w:t>1. Ensure the UE is in State 3A-RF according to TS 36.508 [25] clause 7.2A.3.</w:t>
      </w:r>
    </w:p>
    <w:p w14:paraId="354C1AA9" w14:textId="77777777" w:rsidR="00EB73ED" w:rsidRDefault="00EB73ED" w:rsidP="00EB73ED">
      <w:pPr>
        <w:pStyle w:val="B1"/>
        <w:rPr>
          <w:rFonts w:eastAsia="??"/>
        </w:rPr>
      </w:pPr>
      <w:r>
        <w:rPr>
          <w:rFonts w:eastAsia="??"/>
        </w:rPr>
        <w:t>2. Set the parameters of Cell 1 and Cell 2 according to Table A.6.1.2-1 and T1 in Table 8.4.2.7.5-1 respectively, T1 starts.</w:t>
      </w:r>
    </w:p>
    <w:p w14:paraId="43A7A12F"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10DF4F1C"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61EAA024"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8.4.2.7.5-1</w:t>
      </w:r>
      <w:r>
        <w:t>. T2 Starts.</w:t>
      </w:r>
    </w:p>
    <w:p w14:paraId="010E5D0C"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w:t>
      </w:r>
      <w:proofErr w:type="gramStart"/>
      <w:r>
        <w:t>time period</w:t>
      </w:r>
      <w:proofErr w:type="gramEnd"/>
      <w:r>
        <w:t xml:space="preserve"> T2 is less than X </w:t>
      </w:r>
      <w:proofErr w:type="spellStart"/>
      <w:r>
        <w:t>ms</w:t>
      </w:r>
      <w:proofErr w:type="spellEnd"/>
      <w:r>
        <w:t xml:space="preserve"> then the number of successful tests is increased by one. If the UE fails to report the event within the overall delays measured </w:t>
      </w:r>
      <w:proofErr w:type="gramStart"/>
      <w:r>
        <w:t>requirement</w:t>
      </w:r>
      <w:proofErr w:type="gramEnd"/>
      <w:r>
        <w:t xml:space="preserve"> then the number of failure tests is increased by one. Where X is,</w:t>
      </w:r>
    </w:p>
    <w:p w14:paraId="1F145247" w14:textId="77777777" w:rsidR="00EB73ED" w:rsidRDefault="00EB73ED" w:rsidP="00EB73ED">
      <w:pPr>
        <w:pStyle w:val="B2"/>
      </w:pPr>
      <w:r>
        <w:t>- 4160 for sub-test 1,</w:t>
      </w:r>
    </w:p>
    <w:p w14:paraId="69A53B1E" w14:textId="77777777" w:rsidR="00EB73ED" w:rsidRDefault="00EB73ED" w:rsidP="00EB73ED">
      <w:pPr>
        <w:pStyle w:val="B2"/>
      </w:pPr>
      <w:r>
        <w:t>- 2080 for sub-test 2.</w:t>
      </w:r>
    </w:p>
    <w:p w14:paraId="02D9E4A0"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7C248D83"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2155CE0F" w14:textId="77777777" w:rsidR="00EB73ED" w:rsidRDefault="00EB73ED" w:rsidP="00EB73ED">
      <w:pPr>
        <w:pStyle w:val="B1"/>
        <w:rPr>
          <w:rFonts w:eastAsia="??"/>
        </w:rPr>
      </w:pPr>
      <w:r>
        <w:rPr>
          <w:rFonts w:eastAsia="??"/>
        </w:rPr>
        <w:t>9. After the RRC connection release, the SS:</w:t>
      </w:r>
    </w:p>
    <w:p w14:paraId="73CEDC67"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61EA5C25" w14:textId="77777777" w:rsidR="00EB73ED" w:rsidRDefault="00EB73ED" w:rsidP="00EB73ED">
      <w:pPr>
        <w:pStyle w:val="B2"/>
        <w:rPr>
          <w:rFonts w:eastAsia="??"/>
        </w:rPr>
      </w:pPr>
      <w:r>
        <w:rPr>
          <w:rFonts w:eastAsia="??"/>
        </w:rPr>
        <w:t>Or</w:t>
      </w:r>
    </w:p>
    <w:p w14:paraId="76DDD3AD" w14:textId="77777777" w:rsidR="00EB73ED" w:rsidRDefault="00EB73ED" w:rsidP="00EB73ED">
      <w:pPr>
        <w:pStyle w:val="B2"/>
        <w:rPr>
          <w:rFonts w:eastAsia="??"/>
        </w:rPr>
      </w:pPr>
      <w:r>
        <w:rPr>
          <w:rFonts w:eastAsia="??"/>
        </w:rPr>
        <w:t>- switches off and on the UE and ensures the UE is in State 3A-RF according to TS 36.508 [25] clause 7.2A.3.</w:t>
      </w:r>
    </w:p>
    <w:p w14:paraId="370E84B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4305430E" w14:textId="77777777" w:rsidR="00EB73ED" w:rsidRDefault="00EB73ED" w:rsidP="00EB73ED">
      <w:pPr>
        <w:pStyle w:val="H6"/>
      </w:pPr>
      <w:r>
        <w:t>8.4.2.7.4.3</w:t>
      </w:r>
      <w:r>
        <w:tab/>
        <w:t>Message contents</w:t>
      </w:r>
    </w:p>
    <w:p w14:paraId="3BEA583D" w14:textId="77777777" w:rsidR="00EB73ED" w:rsidRDefault="00EB73ED" w:rsidP="00EB73ED">
      <w:r>
        <w:t xml:space="preserve">Message contents are according to TS 36.508 [25] clause 7.3 with the following exceptions: </w:t>
      </w:r>
    </w:p>
    <w:p w14:paraId="2847E212" w14:textId="77777777" w:rsidR="00EB73ED" w:rsidRDefault="00EB73ED" w:rsidP="00EB73ED">
      <w:pPr>
        <w:pStyle w:val="TH"/>
      </w:pPr>
      <w:r>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0BC8ABF6"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89212" w14:textId="77777777" w:rsidR="00EB73ED" w:rsidRDefault="00EB73ED">
            <w:pPr>
              <w:pStyle w:val="TAH"/>
            </w:pPr>
            <w:r>
              <w:t>Default Message Contents</w:t>
            </w:r>
          </w:p>
        </w:tc>
      </w:tr>
      <w:tr w:rsidR="00EB73ED" w14:paraId="7A612DE3"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C79B3AA" w14:textId="77777777" w:rsidR="00EB73ED" w:rsidRDefault="00EB73ED">
            <w:pPr>
              <w:pStyle w:val="TAL"/>
            </w:pPr>
            <w:r>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53EE5C8B" w14:textId="77777777" w:rsidR="00EB73ED" w:rsidRDefault="00EB73ED">
            <w:pPr>
              <w:pStyle w:val="TAL"/>
            </w:pPr>
          </w:p>
        </w:tc>
      </w:tr>
      <w:tr w:rsidR="00EB73ED" w14:paraId="7F6C30CD"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D2A6528" w14:textId="77777777" w:rsidR="00EB73ED" w:rsidRDefault="00EB73ED">
            <w:pPr>
              <w:pStyle w:val="TAL"/>
            </w:pPr>
            <w:r>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tcPr>
          <w:p w14:paraId="5E77ADEF" w14:textId="77777777" w:rsidR="00EB73ED" w:rsidRDefault="00EB73ED">
            <w:pPr>
              <w:pStyle w:val="TAL"/>
            </w:pPr>
            <w:r>
              <w:t>Table H.3.4-</w:t>
            </w:r>
            <w:proofErr w:type="gramStart"/>
            <w:r>
              <w:t>1a;</w:t>
            </w:r>
            <w:proofErr w:type="gramEnd"/>
          </w:p>
          <w:p w14:paraId="30589426" w14:textId="77777777" w:rsidR="00EB73ED" w:rsidRDefault="00EB73ED">
            <w:pPr>
              <w:pStyle w:val="TAL"/>
            </w:pPr>
            <w:r>
              <w:t xml:space="preserve">Table H.3.4-4 with Condition INTER-RAT NR, EVENT B1 and </w:t>
            </w:r>
            <w:proofErr w:type="spellStart"/>
            <w:r>
              <w:t>gapUE</w:t>
            </w:r>
            <w:proofErr w:type="spellEnd"/>
            <w:r>
              <w:t xml:space="preserve"> for Test </w:t>
            </w:r>
            <w:proofErr w:type="gramStart"/>
            <w:r>
              <w:t>1;</w:t>
            </w:r>
            <w:proofErr w:type="gramEnd"/>
          </w:p>
          <w:p w14:paraId="513845FA" w14:textId="77777777" w:rsidR="00EB73ED" w:rsidRDefault="00EB73ED">
            <w:pPr>
              <w:pStyle w:val="TAL"/>
            </w:pPr>
            <w:r>
              <w:t xml:space="preserve">Table H.3.4-4 with Condition INTER-RAT NR, EVENT B1 and GAPLESS for Test </w:t>
            </w:r>
            <w:proofErr w:type="gramStart"/>
            <w:r>
              <w:t>2;</w:t>
            </w:r>
            <w:proofErr w:type="gramEnd"/>
          </w:p>
          <w:p w14:paraId="76E16F4B" w14:textId="77777777" w:rsidR="00EB73ED" w:rsidRDefault="00EB73ED">
            <w:pPr>
              <w:pStyle w:val="TAL"/>
            </w:pPr>
            <w:r>
              <w:t xml:space="preserve">Table H.3.4-5 with Condition Pattern #0 for Test </w:t>
            </w:r>
            <w:proofErr w:type="gramStart"/>
            <w:r>
              <w:t>1;</w:t>
            </w:r>
            <w:proofErr w:type="gramEnd"/>
          </w:p>
          <w:p w14:paraId="41778A88" w14:textId="77777777" w:rsidR="00EB73ED" w:rsidRDefault="00EB73ED">
            <w:pPr>
              <w:pStyle w:val="TAL"/>
            </w:pPr>
            <w:r>
              <w:t xml:space="preserve">Table H.3.4-5 with Condition Pattern #4 for Test </w:t>
            </w:r>
            <w:proofErr w:type="gramStart"/>
            <w:r>
              <w:t>2;</w:t>
            </w:r>
            <w:proofErr w:type="gramEnd"/>
          </w:p>
          <w:p w14:paraId="220A47AB" w14:textId="77777777" w:rsidR="00EB73ED" w:rsidRDefault="00EB73ED">
            <w:pPr>
              <w:pStyle w:val="TAL"/>
            </w:pPr>
          </w:p>
        </w:tc>
      </w:tr>
      <w:tr w:rsidR="00EB73ED" w14:paraId="50BF5DCE"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49925D3" w14:textId="77777777" w:rsidR="00EB73ED" w:rsidRDefault="00EB73ED">
            <w:pPr>
              <w:pStyle w:val="TAL"/>
            </w:pPr>
            <w:r>
              <w:t>Specific message contents exceptions for Test Configuration 8.4.2.7-1</w:t>
            </w:r>
          </w:p>
        </w:tc>
        <w:tc>
          <w:tcPr>
            <w:tcW w:w="6206" w:type="dxa"/>
            <w:tcBorders>
              <w:top w:val="single" w:sz="4" w:space="0" w:color="auto"/>
              <w:left w:val="single" w:sz="4" w:space="0" w:color="auto"/>
              <w:bottom w:val="single" w:sz="4" w:space="0" w:color="auto"/>
              <w:right w:val="single" w:sz="4" w:space="0" w:color="auto"/>
            </w:tcBorders>
            <w:hideMark/>
          </w:tcPr>
          <w:p w14:paraId="324D0B83" w14:textId="77777777" w:rsidR="00EB73ED" w:rsidRDefault="00EB73ED">
            <w:pPr>
              <w:pStyle w:val="TAL"/>
            </w:pPr>
            <w:r>
              <w:t>Table H.3.4-6 with Conditions SMTC.2, SSB.3 FR2 and Asynchronous cells</w:t>
            </w:r>
          </w:p>
        </w:tc>
      </w:tr>
      <w:tr w:rsidR="00EB73ED" w14:paraId="265AE24B" w14:textId="77777777" w:rsidTr="00EB73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87E9109" w14:textId="77777777" w:rsidR="00EB73ED" w:rsidRDefault="00EB73ED">
            <w:pPr>
              <w:pStyle w:val="TAL"/>
            </w:pPr>
            <w:r>
              <w:t>Specific message contents exceptions for Test Configuration 8.4.2.7-2</w:t>
            </w:r>
          </w:p>
        </w:tc>
        <w:tc>
          <w:tcPr>
            <w:tcW w:w="6206" w:type="dxa"/>
            <w:tcBorders>
              <w:top w:val="single" w:sz="4" w:space="0" w:color="auto"/>
              <w:left w:val="single" w:sz="4" w:space="0" w:color="auto"/>
              <w:bottom w:val="single" w:sz="4" w:space="0" w:color="auto"/>
              <w:right w:val="single" w:sz="4" w:space="0" w:color="auto"/>
            </w:tcBorders>
            <w:hideMark/>
          </w:tcPr>
          <w:p w14:paraId="0A8EE103" w14:textId="77777777" w:rsidR="00EB73ED" w:rsidRDefault="00EB73ED">
            <w:pPr>
              <w:pStyle w:val="TAL"/>
            </w:pPr>
            <w:r>
              <w:t>Table H.3.4-6 with Conditions SMTC.1, SSB.3 FR2 and S</w:t>
            </w:r>
            <w:r>
              <w:rPr>
                <w:rFonts w:cs="v4.2.0"/>
              </w:rPr>
              <w:t>ynchronous cells</w:t>
            </w:r>
          </w:p>
        </w:tc>
      </w:tr>
    </w:tbl>
    <w:p w14:paraId="07A8258D" w14:textId="77777777" w:rsidR="00EB73ED" w:rsidRDefault="00EB73ED" w:rsidP="00EB73ED"/>
    <w:p w14:paraId="58B53E94" w14:textId="77777777" w:rsidR="00EB73ED" w:rsidRDefault="00EB73ED" w:rsidP="00EB73ED">
      <w:pPr>
        <w:pStyle w:val="TH"/>
      </w:pPr>
      <w:r>
        <w:t xml:space="preserve">Table 8.4.2.7.4.3-2: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640921CD"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3C2EA1FC" w14:textId="77777777" w:rsidR="00EB73ED" w:rsidRDefault="00EB73ED">
            <w:pPr>
              <w:pStyle w:val="TAL"/>
            </w:pPr>
            <w:r>
              <w:t xml:space="preserve">Derivation Path: 36.508 </w:t>
            </w:r>
            <w:r>
              <w:rPr>
                <w:lang w:eastAsia="zh-CN"/>
              </w:rPr>
              <w:t xml:space="preserve">[25] </w:t>
            </w:r>
            <w:r>
              <w:t>Table 4.6.3-20</w:t>
            </w:r>
          </w:p>
        </w:tc>
      </w:tr>
      <w:tr w:rsidR="00EB73ED" w14:paraId="3AFFF665"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ACD5"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4EC7"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1B9C"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F80D" w14:textId="77777777" w:rsidR="00EB73ED" w:rsidRDefault="00EB73ED">
            <w:pPr>
              <w:pStyle w:val="TAH"/>
            </w:pPr>
            <w:r>
              <w:t>Condition</w:t>
            </w:r>
          </w:p>
        </w:tc>
      </w:tr>
      <w:tr w:rsidR="00EB73ED" w14:paraId="211441CB"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B35" w14:textId="77777777" w:rsidR="00EB73ED" w:rsidRDefault="00EB73ED">
            <w:pPr>
              <w:pStyle w:val="TAL"/>
            </w:pPr>
            <w:proofErr w:type="spellStart"/>
            <w:r>
              <w:t>SchedulingRequest</w:t>
            </w:r>
            <w:proofErr w:type="spellEnd"/>
            <w:r>
              <w:t>-Config-</w:t>
            </w:r>
            <w:proofErr w:type="gramStart"/>
            <w:r>
              <w:t>DEFAULT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C3E9"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C2A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123B" w14:textId="77777777" w:rsidR="00EB73ED" w:rsidRDefault="00EB73ED">
            <w:pPr>
              <w:pStyle w:val="TAL"/>
            </w:pPr>
          </w:p>
        </w:tc>
      </w:tr>
      <w:tr w:rsidR="00EB73ED" w14:paraId="02F2F9A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D2DA"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C15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9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0DF3" w14:textId="77777777" w:rsidR="00EB73ED" w:rsidRDefault="00EB73ED">
            <w:pPr>
              <w:pStyle w:val="TAL"/>
            </w:pPr>
          </w:p>
        </w:tc>
      </w:tr>
      <w:tr w:rsidR="00EB73ED" w14:paraId="6EA74883"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FF85"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6876"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ADD"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CB84" w14:textId="77777777" w:rsidR="00EB73ED" w:rsidRDefault="00EB73ED">
            <w:pPr>
              <w:pStyle w:val="TAL"/>
            </w:pPr>
            <w:r>
              <w:t>Config 8.4.2.7-1/2/3</w:t>
            </w:r>
          </w:p>
        </w:tc>
      </w:tr>
      <w:tr w:rsidR="00EB73ED" w14:paraId="738B97A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C752"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66D5"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F59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41A8" w14:textId="77777777" w:rsidR="00EB73ED" w:rsidRDefault="00EB73ED">
            <w:pPr>
              <w:pStyle w:val="TAL"/>
            </w:pPr>
          </w:p>
        </w:tc>
      </w:tr>
      <w:tr w:rsidR="00EB73ED" w14:paraId="4CBC24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E8C3"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6DD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5C7"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1981" w14:textId="77777777" w:rsidR="00EB73ED" w:rsidRDefault="00EB73ED">
            <w:pPr>
              <w:pStyle w:val="TAL"/>
            </w:pPr>
          </w:p>
        </w:tc>
      </w:tr>
    </w:tbl>
    <w:p w14:paraId="68E0B737" w14:textId="77777777" w:rsidR="00EB73ED" w:rsidRDefault="00EB73ED" w:rsidP="00EB73ED"/>
    <w:p w14:paraId="0FE19825" w14:textId="77777777" w:rsidR="00EB73ED" w:rsidRDefault="00EB73ED" w:rsidP="00EB73ED">
      <w:pPr>
        <w:pStyle w:val="H6"/>
        <w:rPr>
          <w:rFonts w:eastAsia="MS Mincho"/>
        </w:rPr>
      </w:pPr>
      <w:r>
        <w:t>8.4.2.7.5</w:t>
      </w:r>
      <w:r>
        <w:tab/>
        <w:t>Test requirement</w:t>
      </w:r>
    </w:p>
    <w:p w14:paraId="5C966AC7" w14:textId="77777777" w:rsidR="00EB73ED" w:rsidRDefault="00EB73ED" w:rsidP="00EB73ED">
      <w:r>
        <w:t>Tables 8.4.2.7.4.1-3 and 8.4.2.7.5-1 define the primary level settings including test tolerances for E-UTRA – NR FR2 event-triggered reporting with SSB time index detection in non-DRX.</w:t>
      </w:r>
    </w:p>
    <w:p w14:paraId="118B3BFF" w14:textId="77777777" w:rsidR="00EB73ED" w:rsidRDefault="00EB73ED" w:rsidP="00EB73ED">
      <w:pPr>
        <w:pStyle w:val="TH"/>
        <w:rPr>
          <w:rFonts w:cs="v4.2.0"/>
        </w:rPr>
      </w:pPr>
      <w:r>
        <w:t xml:space="preserve">Table 8.4.2.7.5-1: </w:t>
      </w:r>
      <w:r>
        <w:rPr>
          <w:rFonts w:cs="v4.2.0"/>
        </w:rPr>
        <w:t>NR neighbour cell specific test parameters for NR inter-RAT event triggered reporting for FR2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2018FC2D"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89681A"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36B6558"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1BA7C6"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20049B8"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5777A20D"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98F0623"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EB6AF7"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3887B"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47AF2C"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01818AF"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6030F0C9"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390BA92"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02523175"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4014BF"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368A28F"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4BB5A846"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509228A2"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122DB1FC"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1CFE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62F74B"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0D05C595"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13056FD5"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529FEF28"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6B4E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63CC3"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37A8C7E5"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1799636"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845F1D"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1AD66"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A5D353"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66</w:t>
            </w:r>
          </w:p>
        </w:tc>
      </w:tr>
      <w:tr w:rsidR="00EB73ED" w14:paraId="5FA115DE"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610968E1"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4109693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17196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36993B"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CCCAD41"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1D0D0A5"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02E13278"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59E7FC"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255F7A"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561D31DB"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431F5999"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BD2B42"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1534E"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58005"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665D6043"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90E89EE"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DCE5476"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6F8B2D5F"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8951D"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017F4731"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2742C54E"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7980871"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E88BF5A"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F21B38A"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F198C9"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1FC82104"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0ADAD30F"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7DF9908"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7FE77D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7A66A"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5C2A88E9"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5BA752D8"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D2211BE"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0F87BA"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D6E560" w14:textId="77777777" w:rsidR="00EB73ED" w:rsidRDefault="00EB73ED">
            <w:pPr>
              <w:spacing w:after="0"/>
              <w:rPr>
                <w:rFonts w:ascii="Arial" w:hAnsi="Arial"/>
                <w:sz w:val="18"/>
                <w:szCs w:val="18"/>
              </w:rPr>
            </w:pPr>
          </w:p>
        </w:tc>
      </w:tr>
      <w:tr w:rsidR="00EB73ED" w14:paraId="18DA7934"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6D3485B"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28BB29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4FE58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8268574" w14:textId="77777777" w:rsidR="00EB73ED" w:rsidRDefault="00EB73ED">
            <w:pPr>
              <w:spacing w:after="0"/>
              <w:rPr>
                <w:rFonts w:ascii="Arial" w:hAnsi="Arial"/>
                <w:sz w:val="18"/>
                <w:szCs w:val="18"/>
              </w:rPr>
            </w:pPr>
          </w:p>
        </w:tc>
      </w:tr>
      <w:tr w:rsidR="00EB73ED" w14:paraId="435DCE13"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0686D00"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12A59D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C45EF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7C4B34" w14:textId="77777777" w:rsidR="00EB73ED" w:rsidRDefault="00EB73ED">
            <w:pPr>
              <w:spacing w:after="0"/>
              <w:rPr>
                <w:rFonts w:ascii="Arial" w:hAnsi="Arial"/>
                <w:sz w:val="18"/>
                <w:szCs w:val="18"/>
              </w:rPr>
            </w:pPr>
          </w:p>
        </w:tc>
      </w:tr>
      <w:tr w:rsidR="00EB73ED" w14:paraId="38E6D147"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0B793FC"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DB4DF4C"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E73BA8"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E8613A" w14:textId="77777777" w:rsidR="00EB73ED" w:rsidRDefault="00EB73ED">
            <w:pPr>
              <w:spacing w:after="0"/>
              <w:rPr>
                <w:rFonts w:ascii="Arial" w:hAnsi="Arial"/>
                <w:sz w:val="18"/>
                <w:szCs w:val="18"/>
              </w:rPr>
            </w:pPr>
          </w:p>
        </w:tc>
      </w:tr>
      <w:tr w:rsidR="00EB73ED" w14:paraId="6921AEE3"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09F75727"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0D73C2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2B5480"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5556C1E" w14:textId="77777777" w:rsidR="00EB73ED" w:rsidRDefault="00EB73ED">
            <w:pPr>
              <w:spacing w:after="0"/>
              <w:rPr>
                <w:rFonts w:ascii="Arial" w:hAnsi="Arial"/>
                <w:sz w:val="18"/>
                <w:szCs w:val="18"/>
              </w:rPr>
            </w:pPr>
          </w:p>
        </w:tc>
      </w:tr>
      <w:tr w:rsidR="00EB73ED" w14:paraId="238CAA54"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4C3F1B32"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033A1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D9220F"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EFC63C8" w14:textId="77777777" w:rsidR="00EB73ED" w:rsidRDefault="00EB73ED">
            <w:pPr>
              <w:spacing w:after="0"/>
              <w:rPr>
                <w:rFonts w:ascii="Arial" w:hAnsi="Arial"/>
                <w:sz w:val="18"/>
                <w:szCs w:val="18"/>
              </w:rPr>
            </w:pPr>
          </w:p>
        </w:tc>
      </w:tr>
      <w:tr w:rsidR="00EB73ED" w14:paraId="37D10A80"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666F149B"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767212"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030EB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D58EEE1" w14:textId="77777777" w:rsidR="00EB73ED" w:rsidRDefault="00EB73ED">
            <w:pPr>
              <w:spacing w:after="0"/>
              <w:rPr>
                <w:rFonts w:ascii="Arial" w:hAnsi="Arial"/>
                <w:sz w:val="18"/>
                <w:szCs w:val="18"/>
              </w:rPr>
            </w:pPr>
          </w:p>
        </w:tc>
      </w:tr>
      <w:tr w:rsidR="00EB73ED" w14:paraId="4D9CDA85"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98CA564"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3B1E5D0"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CA3965"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B08D9EA" w14:textId="77777777" w:rsidR="00EB73ED" w:rsidRDefault="00EB73ED">
            <w:pPr>
              <w:spacing w:after="0"/>
              <w:rPr>
                <w:rFonts w:ascii="Arial" w:hAnsi="Arial"/>
                <w:sz w:val="18"/>
                <w:szCs w:val="18"/>
              </w:rPr>
            </w:pPr>
          </w:p>
        </w:tc>
      </w:tr>
      <w:tr w:rsidR="00EB73ED" w14:paraId="07B0CEF7"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5780B8B"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95F8433"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5F74E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150D6D"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2B248881"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25008E55"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95" w:dyaOrig="225" w14:anchorId="5DD9BCCC">
                <v:shape id="_x0000_i1055" type="#_x0000_t75" style="width:21.5pt;height:14.5pt" o:ole="" fillcolor="window">
                  <v:imagedata r:id="rId13" o:title=""/>
                </v:shape>
                <o:OLEObject Type="Embed" ProgID="Equation.3" ShapeID="_x0000_i1055" DrawAspect="Content" ObjectID="_1691409429" r:id="rId26"/>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16119FD"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52EC0D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A918AE"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7322BAAF"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339586AB"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052CB601">
                <v:shape id="_x0000_i1056" type="#_x0000_t75" style="width:21.5pt;height:14.5pt" o:ole="" fillcolor="window">
                  <v:imagedata r:id="rId13" o:title=""/>
                </v:shape>
                <o:OLEObject Type="Embed" ProgID="Equation.3" ShapeID="_x0000_i1056" DrawAspect="Content" ObjectID="_1691409430" r:id="rId27"/>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5C24BE"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FA3F9B"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66C1B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64FE8F59"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1660BBAB"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180C5EC6"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9C88A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93252E4"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AA2DCD4"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5A2490E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4CE3D79"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1F4EFA50">
                <v:shape id="_x0000_i1057" type="#_x0000_t75" style="width:21.5pt;height:14.5pt" o:ole="" fillcolor="window">
                  <v:imagedata r:id="rId16" o:title=""/>
                </v:shape>
                <o:OLEObject Type="Embed" ProgID="Equation.3" ShapeID="_x0000_i1057" DrawAspect="Content" ObjectID="_1691409431" r:id="rId28"/>
              </w:object>
            </w:r>
          </w:p>
        </w:tc>
        <w:tc>
          <w:tcPr>
            <w:tcW w:w="1417" w:type="dxa"/>
            <w:tcBorders>
              <w:top w:val="single" w:sz="4" w:space="0" w:color="auto"/>
              <w:left w:val="single" w:sz="4" w:space="0" w:color="auto"/>
              <w:bottom w:val="single" w:sz="4" w:space="0" w:color="auto"/>
              <w:right w:val="single" w:sz="4" w:space="0" w:color="auto"/>
            </w:tcBorders>
            <w:hideMark/>
          </w:tcPr>
          <w:p w14:paraId="47191343"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804D60C"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C9442A1"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ECD0423"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C11AB12"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7D7ADC2"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33E5A083">
                <v:shape id="_x0000_i1058" type="#_x0000_t75" style="width:29pt;height:14.5pt" o:ole="" fillcolor="window">
                  <v:imagedata r:id="rId18" o:title=""/>
                </v:shape>
                <o:OLEObject Type="Embed" ProgID="Equation.3" ShapeID="_x0000_i1058" DrawAspect="Content" ObjectID="_1691409432" r:id="rId29"/>
              </w:object>
            </w:r>
          </w:p>
        </w:tc>
        <w:tc>
          <w:tcPr>
            <w:tcW w:w="1417" w:type="dxa"/>
            <w:tcBorders>
              <w:top w:val="single" w:sz="4" w:space="0" w:color="auto"/>
              <w:left w:val="single" w:sz="4" w:space="0" w:color="auto"/>
              <w:bottom w:val="single" w:sz="4" w:space="0" w:color="auto"/>
              <w:right w:val="single" w:sz="4" w:space="0" w:color="auto"/>
            </w:tcBorders>
            <w:hideMark/>
          </w:tcPr>
          <w:p w14:paraId="3831BC06"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707162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5E8FC08"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619850B"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991FF4C"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CDCB499"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A090A02"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7D19997"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EFDE56F"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D57BA46"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08166C61"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30FBE7B8"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AF540E7"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C7CD90"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25D984"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52DB8ED0"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F488D65"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 xml:space="preserve">OCNG shall be used such that the cell is fully </w:t>
            </w:r>
            <w:proofErr w:type="gramStart"/>
            <w:r>
              <w:rPr>
                <w:rFonts w:ascii="Arial" w:hAnsi="Arial"/>
                <w:sz w:val="18"/>
                <w:szCs w:val="18"/>
              </w:rPr>
              <w:t>allocated</w:t>
            </w:r>
            <w:proofErr w:type="gramEnd"/>
            <w:r>
              <w:rPr>
                <w:rFonts w:ascii="Arial" w:hAnsi="Arial"/>
                <w:sz w:val="18"/>
                <w:szCs w:val="18"/>
              </w:rPr>
              <w:t xml:space="preserve"> and a constant total transmitted power spectral density is achieved for all OFDM symbols.</w:t>
            </w:r>
          </w:p>
          <w:p w14:paraId="7D653274"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0B4B8614">
                <v:shape id="_x0000_i1059" type="#_x0000_t75" style="width:21.5pt;height:14.5pt" o:ole="" fillcolor="window">
                  <v:imagedata r:id="rId13" o:title=""/>
                </v:shape>
                <o:OLEObject Type="Embed" ProgID="Equation.3" ShapeID="_x0000_i1059" DrawAspect="Content" ObjectID="_1691409433" r:id="rId30"/>
              </w:object>
            </w:r>
            <w:r>
              <w:rPr>
                <w:rFonts w:ascii="Arial" w:hAnsi="Arial"/>
                <w:sz w:val="18"/>
                <w:szCs w:val="18"/>
              </w:rPr>
              <w:t>to be fulfilled.</w:t>
            </w:r>
          </w:p>
          <w:p w14:paraId="2E4D9962"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2020736"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4C02A67E" w14:textId="77777777" w:rsidR="00EB73ED" w:rsidRDefault="00EB73ED" w:rsidP="00EB73ED"/>
    <w:p w14:paraId="1CB9FCF4" w14:textId="77777777" w:rsidR="00EB73ED" w:rsidRDefault="00EB73ED" w:rsidP="00EB73ED">
      <w:pPr>
        <w:pStyle w:val="TH"/>
      </w:pPr>
      <w:r>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EB73ED" w14:paraId="58582166"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2629D391" w14:textId="77777777" w:rsidR="00EB73ED" w:rsidRDefault="00EB73ED">
            <w:pPr>
              <w:pStyle w:val="TAH"/>
              <w:rPr>
                <w:rFonts w:eastAsia="MS Mincho"/>
              </w:rPr>
            </w:pPr>
            <w:r>
              <w:rPr>
                <w:rFonts w:eastAsia="MS Mincho"/>
              </w:rP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2DA61A9F"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04514249"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2583" w14:textId="77777777" w:rsidR="00EB73ED" w:rsidRDefault="00EB73ED">
            <w:pPr>
              <w:spacing w:after="0"/>
              <w:rPr>
                <w:rFonts w:ascii="Arial" w:eastAsia="MS Mincho"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2ED9FC2A"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BABAE79"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r>
      <w:tr w:rsidR="00EB73ED" w14:paraId="46AC6FA0"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3C689468" w14:textId="77777777" w:rsidR="00EB73ED" w:rsidRDefault="00EB73ED">
            <w:pPr>
              <w:pStyle w:val="TAC"/>
              <w:rPr>
                <w:rFonts w:eastAsia="MS Mincho"/>
              </w:rPr>
            </w:pPr>
            <w:r>
              <w:rPr>
                <w:rFonts w:eastAsia="MS Mincho"/>
              </w:rP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131221DE" w14:textId="77777777" w:rsidR="00EB73ED" w:rsidRDefault="00EB73ED">
            <w:pPr>
              <w:pStyle w:val="TAC"/>
              <w:rPr>
                <w:rFonts w:eastAsia="MS Mincho"/>
              </w:rPr>
            </w:pPr>
            <w:r>
              <w:rPr>
                <w:rFonts w:eastAsia="MS Mincho"/>
              </w:rPr>
              <w:t>4160</w:t>
            </w:r>
          </w:p>
        </w:tc>
        <w:tc>
          <w:tcPr>
            <w:tcW w:w="3827" w:type="dxa"/>
            <w:tcBorders>
              <w:top w:val="single" w:sz="4" w:space="0" w:color="auto"/>
              <w:left w:val="single" w:sz="4" w:space="0" w:color="auto"/>
              <w:bottom w:val="single" w:sz="4" w:space="0" w:color="auto"/>
              <w:right w:val="single" w:sz="4" w:space="0" w:color="auto"/>
            </w:tcBorders>
            <w:hideMark/>
          </w:tcPr>
          <w:p w14:paraId="39A9EB16" w14:textId="77777777" w:rsidR="00EB73ED" w:rsidRDefault="00EB73ED">
            <w:pPr>
              <w:pStyle w:val="TAC"/>
              <w:rPr>
                <w:rFonts w:eastAsia="MS Mincho"/>
              </w:rPr>
            </w:pPr>
            <w:r>
              <w:rPr>
                <w:rFonts w:eastAsia="MS Mincho"/>
              </w:rPr>
              <w:t>2080</w:t>
            </w:r>
          </w:p>
        </w:tc>
      </w:tr>
    </w:tbl>
    <w:p w14:paraId="604335A6" w14:textId="77777777" w:rsidR="00EB73ED" w:rsidRDefault="00EB73ED" w:rsidP="00EB73ED"/>
    <w:p w14:paraId="0D6E0A0F"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849260"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5F05E2A" w14:textId="77777777" w:rsidR="00EB73ED" w:rsidRDefault="00EB73ED" w:rsidP="00EB73ED">
      <w:pPr>
        <w:rPr>
          <w:rFonts w:cs="v4.2.0"/>
        </w:rPr>
      </w:pPr>
      <w:r>
        <w:rPr>
          <w:rFonts w:cs="v4.2.0"/>
        </w:rPr>
        <w:t xml:space="preserve">In test 2 with per-FR gap, the UE shall send one Event B2 triggered measurement report, with a measurement reporting delay less than D2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515963AC" w14:textId="77777777" w:rsidR="00EB73ED" w:rsidRDefault="00EB73ED" w:rsidP="00EB73ED">
      <w:pPr>
        <w:rPr>
          <w:rFonts w:cs="v4.2.0"/>
        </w:rPr>
      </w:pPr>
      <w:r>
        <w:rPr>
          <w:rFonts w:cs="v4.2.0"/>
        </w:rPr>
        <w:t>In test 1 and test 2, the UE is required to report SSB time index.</w:t>
      </w:r>
    </w:p>
    <w:p w14:paraId="6D51A555" w14:textId="77777777" w:rsidR="00EB73ED" w:rsidRDefault="00EB73ED" w:rsidP="00EB73E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040A4A3" w14:textId="77777777" w:rsidR="00EB73ED" w:rsidRDefault="00EB73ED" w:rsidP="00EB73ED">
      <w:pPr>
        <w:pStyle w:val="Heading4"/>
      </w:pPr>
      <w:r>
        <w:t>8.4.2.8</w:t>
      </w:r>
      <w:r>
        <w:tab/>
        <w:t>E-UTRA – NR FR2 event-triggered reporting with SSB time index detection in DRX</w:t>
      </w:r>
    </w:p>
    <w:p w14:paraId="7AF8FDAB" w14:textId="77777777" w:rsidR="00EB73ED" w:rsidRDefault="00EB73ED" w:rsidP="00EB73ED">
      <w:pPr>
        <w:pStyle w:val="EditorsNote"/>
        <w:rPr>
          <w:i/>
          <w:iCs/>
        </w:rPr>
      </w:pPr>
      <w:r>
        <w:rPr>
          <w:i/>
          <w:iCs/>
        </w:rPr>
        <w:t>Editor’s notes: This test case is incomplete. The following aspects are either missing or TBD.</w:t>
      </w:r>
    </w:p>
    <w:p w14:paraId="3D287E16" w14:textId="77777777" w:rsidR="00EB73ED" w:rsidRDefault="00EB73ED" w:rsidP="00EB73ED">
      <w:pPr>
        <w:pStyle w:val="EditorsNote"/>
        <w:rPr>
          <w:i/>
          <w:iCs/>
          <w:lang w:eastAsia="zh-TW"/>
        </w:rPr>
      </w:pPr>
      <w:r>
        <w:rPr>
          <w:i/>
          <w:iCs/>
          <w:lang w:eastAsia="zh-TW"/>
        </w:rPr>
        <w:t>-</w:t>
      </w:r>
      <w:r>
        <w:rPr>
          <w:i/>
          <w:iCs/>
          <w:lang w:eastAsia="zh-TW"/>
        </w:rPr>
        <w:tab/>
        <w:t xml:space="preserve">Connection Diagram is </w:t>
      </w:r>
      <w:proofErr w:type="gramStart"/>
      <w:r>
        <w:rPr>
          <w:i/>
          <w:iCs/>
          <w:lang w:eastAsia="zh-TW"/>
        </w:rPr>
        <w:t>TBD;</w:t>
      </w:r>
      <w:proofErr w:type="gramEnd"/>
    </w:p>
    <w:p w14:paraId="5579DA4C" w14:textId="77777777" w:rsidR="00EB73ED" w:rsidRDefault="00EB73ED" w:rsidP="00EB73ED">
      <w:pPr>
        <w:pStyle w:val="EditorsNote"/>
        <w:rPr>
          <w:i/>
          <w:iCs/>
          <w:lang w:eastAsia="zh-TW"/>
        </w:rPr>
      </w:pPr>
      <w:r>
        <w:rPr>
          <w:i/>
          <w:iCs/>
          <w:lang w:eastAsia="zh-TW"/>
        </w:rPr>
        <w:t>-</w:t>
      </w:r>
      <w:r>
        <w:rPr>
          <w:i/>
          <w:iCs/>
          <w:lang w:eastAsia="zh-TW"/>
        </w:rPr>
        <w:tab/>
        <w:t xml:space="preserve">Test tolerance analysis is </w:t>
      </w:r>
      <w:proofErr w:type="gramStart"/>
      <w:r>
        <w:rPr>
          <w:i/>
          <w:iCs/>
          <w:lang w:eastAsia="zh-TW"/>
        </w:rPr>
        <w:t>missing;</w:t>
      </w:r>
      <w:proofErr w:type="gramEnd"/>
    </w:p>
    <w:p w14:paraId="3EB87A50" w14:textId="77777777" w:rsidR="00EB73ED" w:rsidRDefault="00EB73ED" w:rsidP="00EB73ED">
      <w:pPr>
        <w:pStyle w:val="EditorsNote"/>
        <w:rPr>
          <w:i/>
          <w:iCs/>
          <w:lang w:eastAsia="zh-TW"/>
        </w:rPr>
      </w:pPr>
      <w:r>
        <w:rPr>
          <w:i/>
          <w:iCs/>
          <w:lang w:eastAsia="zh-TW"/>
        </w:rPr>
        <w:t>-</w:t>
      </w:r>
      <w:r>
        <w:rPr>
          <w:i/>
          <w:iCs/>
          <w:lang w:eastAsia="zh-TW"/>
        </w:rPr>
        <w:tab/>
        <w:t>Test applicability Table in TS38.522 need to be updated.</w:t>
      </w:r>
    </w:p>
    <w:p w14:paraId="46392DB2" w14:textId="77777777" w:rsidR="00EB73ED" w:rsidRDefault="00EB73ED" w:rsidP="00EB73ED">
      <w:pPr>
        <w:pStyle w:val="H6"/>
        <w:rPr>
          <w:rFonts w:eastAsia="MS Mincho"/>
        </w:rPr>
      </w:pPr>
      <w:r>
        <w:t>8.4.2.8.1</w:t>
      </w:r>
      <w:r>
        <w:tab/>
        <w:t>Test purpose</w:t>
      </w:r>
    </w:p>
    <w:p w14:paraId="1A9AEF51" w14:textId="77777777" w:rsidR="00EB73ED" w:rsidRDefault="00EB73ED" w:rsidP="00EB73ED">
      <w:r>
        <w:t>To verify the UE’s ability to make a correct reporting of an event with SSB time index detection in DRX within E-UTRA – NR FR2 cell search requirements.</w:t>
      </w:r>
    </w:p>
    <w:p w14:paraId="44DBAE3F" w14:textId="77777777" w:rsidR="00EB73ED" w:rsidRDefault="00EB73ED" w:rsidP="00EB73ED">
      <w:pPr>
        <w:pStyle w:val="H6"/>
        <w:rPr>
          <w:rFonts w:eastAsia="MS Mincho"/>
        </w:rPr>
      </w:pPr>
      <w:r>
        <w:t>8.4.2.8.2</w:t>
      </w:r>
      <w:r>
        <w:tab/>
        <w:t>Test applicability</w:t>
      </w:r>
    </w:p>
    <w:p w14:paraId="3AB88D17" w14:textId="028C61BC" w:rsidR="00EB73ED" w:rsidRDefault="00EB73ED" w:rsidP="00EB73ED">
      <w:r>
        <w:t>This test applies to all E-UTRA UE release 15 onwards and capable of NR FR2 measurements.</w:t>
      </w:r>
      <w:ins w:id="15" w:author="Shankar Anand" w:date="2021-08-05T16:15:00Z">
        <w:r w:rsidR="007B6CB8" w:rsidRPr="007B6CB8">
          <w:t xml:space="preserve"> </w:t>
        </w:r>
      </w:ins>
      <w:ins w:id="16" w:author="Mayur Vora" w:date="2021-08-25T15:04:00Z">
        <w:r w:rsidR="00C13260">
          <w:rPr>
            <w:rFonts w:hint="eastAsia"/>
            <w:lang w:eastAsia="ja-JP"/>
          </w:rPr>
          <w:t xml:space="preserve"> </w:t>
        </w:r>
        <w:r w:rsidR="00C13260" w:rsidRPr="00C13260">
          <w:rPr>
            <w:highlight w:val="yellow"/>
            <w:lang w:eastAsia="ja-JP"/>
          </w:rPr>
          <w:t>Test 1</w:t>
        </w:r>
        <w:r w:rsidR="00C13260" w:rsidRPr="00C13260">
          <w:rPr>
            <w:highlight w:val="yellow"/>
            <w:lang w:eastAsia="ja-JP"/>
          </w:rPr>
          <w:t xml:space="preserve"> and Test</w:t>
        </w:r>
      </w:ins>
      <w:ins w:id="17" w:author="Mayur Vora" w:date="2021-08-25T15:05:00Z">
        <w:r w:rsidR="00C13260" w:rsidRPr="00C13260">
          <w:rPr>
            <w:highlight w:val="yellow"/>
            <w:lang w:eastAsia="ja-JP"/>
          </w:rPr>
          <w:t xml:space="preserve"> 2</w:t>
        </w:r>
      </w:ins>
      <w:ins w:id="18" w:author="Mayur Vora" w:date="2021-08-25T15:04:00Z">
        <w:r w:rsidR="00C13260" w:rsidRPr="00C13260">
          <w:rPr>
            <w:highlight w:val="yellow"/>
            <w:lang w:eastAsia="ja-JP"/>
          </w:rPr>
          <w:t xml:space="preserve"> is applicable to UEs not supporting per-FR gap (</w:t>
        </w:r>
        <w:proofErr w:type="spellStart"/>
        <w:r w:rsidR="00C13260" w:rsidRPr="00C13260">
          <w:rPr>
            <w:highlight w:val="yellow"/>
            <w:lang w:eastAsia="ja-JP"/>
          </w:rPr>
          <w:t>IndependentGapConfig</w:t>
        </w:r>
        <w:proofErr w:type="spellEnd"/>
        <w:r w:rsidR="00C13260" w:rsidRPr="00C13260">
          <w:rPr>
            <w:highlight w:val="yellow"/>
            <w:lang w:eastAsia="ja-JP"/>
          </w:rPr>
          <w:t>, as defined in TS 38.306 [11]) and</w:t>
        </w:r>
        <w:r w:rsidR="00C13260" w:rsidRPr="00ED26CE">
          <w:rPr>
            <w:lang w:eastAsia="ja-JP"/>
          </w:rPr>
          <w:t xml:space="preserve"> </w:t>
        </w:r>
      </w:ins>
      <w:ins w:id="19" w:author="Shankar Anand" w:date="2021-08-05T16:15:00Z">
        <w:r w:rsidR="007B6CB8" w:rsidRPr="00F23C6D">
          <w:t>Test 3 and Test 4 are applicable only to UEs supporting Gap Pattern Id 4.</w:t>
        </w:r>
      </w:ins>
    </w:p>
    <w:p w14:paraId="55097BE7" w14:textId="77777777" w:rsidR="00EB73ED" w:rsidRDefault="00EB73ED" w:rsidP="00EB73ED">
      <w:pPr>
        <w:pStyle w:val="H6"/>
        <w:rPr>
          <w:rFonts w:eastAsia="MS Mincho"/>
        </w:rPr>
      </w:pPr>
      <w:r>
        <w:t>8.4.2.8.3</w:t>
      </w:r>
      <w:r>
        <w:tab/>
        <w:t>Minimum conformance requirements</w:t>
      </w:r>
    </w:p>
    <w:p w14:paraId="67E330DF" w14:textId="77777777" w:rsidR="00EB73ED" w:rsidRDefault="00EB73ED" w:rsidP="00EB73ED">
      <w:pPr>
        <w:rPr>
          <w:lang w:eastAsia="sv-SE"/>
        </w:rPr>
      </w:pPr>
      <w:r>
        <w:rPr>
          <w:lang w:eastAsia="sv-SE"/>
        </w:rPr>
        <w:t>The minimum conformance requirements are specified in clause 8.4.2.0.1.</w:t>
      </w:r>
    </w:p>
    <w:p w14:paraId="11D6C0B1" w14:textId="77777777" w:rsidR="00EB73ED" w:rsidRDefault="00EB73ED" w:rsidP="00EB73ED">
      <w:pPr>
        <w:rPr>
          <w:lang w:eastAsia="sv-SE"/>
        </w:rPr>
      </w:pPr>
      <w:r>
        <w:rPr>
          <w:lang w:eastAsia="sv-SE"/>
        </w:rPr>
        <w:t>The normative reference for this requirement is TS 38.133 [6] clause A.8.4.2.8.</w:t>
      </w:r>
    </w:p>
    <w:p w14:paraId="76AB0C6E" w14:textId="77777777" w:rsidR="00EB73ED" w:rsidRDefault="00EB73ED" w:rsidP="00EB73ED">
      <w:pPr>
        <w:pStyle w:val="H6"/>
        <w:rPr>
          <w:rFonts w:eastAsia="MS Mincho"/>
        </w:rPr>
      </w:pPr>
      <w:r>
        <w:t>8.4.2.8.4</w:t>
      </w:r>
      <w:r>
        <w:tab/>
        <w:t>Test description</w:t>
      </w:r>
    </w:p>
    <w:p w14:paraId="1B08D8C4" w14:textId="77777777" w:rsidR="00EB73ED" w:rsidRDefault="00EB73ED" w:rsidP="00EB73ED">
      <w:pPr>
        <w:pStyle w:val="H6"/>
      </w:pPr>
      <w:r>
        <w:t>8.4.2.8.4.1</w:t>
      </w:r>
      <w:r>
        <w:tab/>
        <w:t>Initial conditions</w:t>
      </w:r>
    </w:p>
    <w:p w14:paraId="3D7093F8" w14:textId="77777777" w:rsidR="00EB73ED" w:rsidRDefault="00EB73ED" w:rsidP="00EB73ED">
      <w:pPr>
        <w:rPr>
          <w:lang w:eastAsia="sv-SE"/>
        </w:rPr>
      </w:pPr>
      <w:r>
        <w:rPr>
          <w:lang w:eastAsia="sv-SE"/>
        </w:rPr>
        <w:t>This test shall be tested using any of the test configurations in Table 8.4.2.8.4.1-1.</w:t>
      </w:r>
    </w:p>
    <w:p w14:paraId="22E976D9" w14:textId="77777777" w:rsidR="00EB73ED" w:rsidRDefault="00EB73ED" w:rsidP="00EB73ED">
      <w:pPr>
        <w:pStyle w:val="TH"/>
      </w:pPr>
      <w:r>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3ED" w14:paraId="43A9DA82"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71812FEE" w14:textId="77777777" w:rsidR="00EB73ED" w:rsidRDefault="00EB73ED">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418BA25" w14:textId="77777777" w:rsidR="00EB73ED" w:rsidRDefault="00EB73ED">
            <w:pPr>
              <w:pStyle w:val="TAH"/>
            </w:pPr>
            <w:r>
              <w:t>Description</w:t>
            </w:r>
          </w:p>
        </w:tc>
      </w:tr>
      <w:tr w:rsidR="00EB73ED" w14:paraId="2F8F0225"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6630887D" w14:textId="77777777" w:rsidR="00EB73ED" w:rsidRDefault="00EB73ED">
            <w:pPr>
              <w:pStyle w:val="TAL"/>
            </w:pPr>
            <w:r>
              <w:t>8.4.2.8-1</w:t>
            </w:r>
          </w:p>
        </w:tc>
        <w:tc>
          <w:tcPr>
            <w:tcW w:w="7298" w:type="dxa"/>
            <w:tcBorders>
              <w:top w:val="single" w:sz="4" w:space="0" w:color="auto"/>
              <w:left w:val="single" w:sz="4" w:space="0" w:color="auto"/>
              <w:bottom w:val="single" w:sz="4" w:space="0" w:color="auto"/>
              <w:right w:val="single" w:sz="4" w:space="0" w:color="auto"/>
            </w:tcBorders>
            <w:hideMark/>
          </w:tcPr>
          <w:p w14:paraId="6EF10663" w14:textId="77777777" w:rsidR="00EB73ED" w:rsidRDefault="00EB73ED">
            <w:pPr>
              <w:pStyle w:val="TAL"/>
            </w:pPr>
            <w:r>
              <w:rPr>
                <w:szCs w:val="18"/>
              </w:rPr>
              <w:t>LTE FDD, NR 120 kHz SSB SCS, 100 MHz bandwidth, TDD duplex mode</w:t>
            </w:r>
          </w:p>
        </w:tc>
      </w:tr>
      <w:tr w:rsidR="00EB73ED" w14:paraId="199E72F8" w14:textId="77777777" w:rsidTr="00EB73ED">
        <w:trPr>
          <w:jc w:val="center"/>
        </w:trPr>
        <w:tc>
          <w:tcPr>
            <w:tcW w:w="2331" w:type="dxa"/>
            <w:tcBorders>
              <w:top w:val="single" w:sz="4" w:space="0" w:color="auto"/>
              <w:left w:val="single" w:sz="4" w:space="0" w:color="auto"/>
              <w:bottom w:val="single" w:sz="4" w:space="0" w:color="auto"/>
              <w:right w:val="single" w:sz="4" w:space="0" w:color="auto"/>
            </w:tcBorders>
            <w:hideMark/>
          </w:tcPr>
          <w:p w14:paraId="1C521ACA" w14:textId="77777777" w:rsidR="00EB73ED" w:rsidRDefault="00EB73ED">
            <w:pPr>
              <w:pStyle w:val="TAL"/>
            </w:pPr>
            <w:r>
              <w:t>8.4.2.8-2</w:t>
            </w:r>
          </w:p>
        </w:tc>
        <w:tc>
          <w:tcPr>
            <w:tcW w:w="7298" w:type="dxa"/>
            <w:tcBorders>
              <w:top w:val="single" w:sz="4" w:space="0" w:color="auto"/>
              <w:left w:val="single" w:sz="4" w:space="0" w:color="auto"/>
              <w:bottom w:val="single" w:sz="4" w:space="0" w:color="auto"/>
              <w:right w:val="single" w:sz="4" w:space="0" w:color="auto"/>
            </w:tcBorders>
            <w:hideMark/>
          </w:tcPr>
          <w:p w14:paraId="14DA6697" w14:textId="77777777" w:rsidR="00EB73ED" w:rsidRDefault="00EB73ED">
            <w:pPr>
              <w:pStyle w:val="TAL"/>
            </w:pPr>
            <w:r>
              <w:rPr>
                <w:szCs w:val="18"/>
              </w:rPr>
              <w:t>LTE TDD, NR 120 kHz SSB SCS, 100 MHz bandwidth, TDD duplex mode</w:t>
            </w:r>
          </w:p>
        </w:tc>
      </w:tr>
      <w:tr w:rsidR="00EB73ED" w14:paraId="09435658" w14:textId="77777777" w:rsidTr="00EB73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AD4BD6" w14:textId="77777777" w:rsidR="00EB73ED" w:rsidRDefault="00EB73ED">
            <w:pPr>
              <w:pStyle w:val="TAN"/>
            </w:pPr>
            <w:r>
              <w:t>Note 1:</w:t>
            </w:r>
            <w:r>
              <w:tab/>
            </w:r>
            <w:r>
              <w:rPr>
                <w:szCs w:val="18"/>
              </w:rPr>
              <w:t>The UE is only required to be tested in one of the supported test configurations.</w:t>
            </w:r>
          </w:p>
        </w:tc>
      </w:tr>
    </w:tbl>
    <w:p w14:paraId="77541C59" w14:textId="77777777" w:rsidR="00EB73ED" w:rsidRDefault="00EB73ED" w:rsidP="00EB73ED"/>
    <w:p w14:paraId="70D06CE1" w14:textId="77777777" w:rsidR="00EB73ED" w:rsidRDefault="00EB73ED" w:rsidP="00EB73ED">
      <w:r>
        <w:t>Configure the test requirement and the DUT according to the parameters in Table 8.4.2.8.4.1-2.</w:t>
      </w:r>
    </w:p>
    <w:p w14:paraId="06EDD8F8" w14:textId="77777777" w:rsidR="00EB73ED" w:rsidRDefault="00EB73ED" w:rsidP="00EB73ED">
      <w:pPr>
        <w:pStyle w:val="TH"/>
      </w:pPr>
      <w:r>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3ED" w14:paraId="4581A08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6DA964DA" w14:textId="77777777" w:rsidR="00EB73ED" w:rsidRDefault="00EB73E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8EF955" w14:textId="77777777" w:rsidR="00EB73ED" w:rsidRDefault="00EB73E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5FFE85B" w14:textId="77777777" w:rsidR="00EB73ED" w:rsidRDefault="00EB73ED">
            <w:pPr>
              <w:pStyle w:val="TAH"/>
            </w:pPr>
            <w:r>
              <w:t>Comment</w:t>
            </w:r>
          </w:p>
        </w:tc>
      </w:tr>
      <w:tr w:rsidR="00EB73ED" w14:paraId="26869283"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8F95BF4" w14:textId="77777777" w:rsidR="00EB73ED" w:rsidRDefault="00EB73E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49567D" w14:textId="77777777" w:rsidR="00EB73ED" w:rsidRDefault="00EB73E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587D1C0" w14:textId="77777777" w:rsidR="00EB73ED" w:rsidRDefault="00EB73ED">
            <w:pPr>
              <w:pStyle w:val="TAL"/>
            </w:pPr>
            <w:r>
              <w:t>As specified in TS 36.508 [25] clause 4.1.</w:t>
            </w:r>
          </w:p>
        </w:tc>
      </w:tr>
      <w:tr w:rsidR="00EB73ED" w14:paraId="2DA5B29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13AF6450" w14:textId="77777777" w:rsidR="00EB73ED" w:rsidRDefault="00EB73E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A817CB" w14:textId="77777777" w:rsidR="00EB73ED" w:rsidRDefault="00EB73ED">
            <w:pPr>
              <w:pStyle w:val="TAL"/>
            </w:pPr>
            <w:r>
              <w:t>As specified in Annex E, Table E.6-1 and TS 38.508-1 [14] clause 4.3.1.</w:t>
            </w:r>
          </w:p>
        </w:tc>
      </w:tr>
      <w:tr w:rsidR="00EB73ED" w14:paraId="1B0BBF32"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48C04D20" w14:textId="77777777" w:rsidR="00EB73ED" w:rsidRDefault="00EB73E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BA669" w14:textId="77777777" w:rsidR="00EB73ED" w:rsidRDefault="00EB73ED">
            <w:pPr>
              <w:pStyle w:val="TAL"/>
            </w:pPr>
            <w:r>
              <w:t>As specified by the test configuration selected from Table 8.4.2.8.4.1-1.</w:t>
            </w:r>
          </w:p>
        </w:tc>
      </w:tr>
      <w:tr w:rsidR="00EB73ED" w14:paraId="64C6C141"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2CB2ABB8" w14:textId="77777777" w:rsidR="00EB73ED" w:rsidRDefault="00EB73E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72816B" w14:textId="77777777" w:rsidR="00EB73ED" w:rsidRDefault="00EB73E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CDBBBF8" w14:textId="77777777" w:rsidR="00EB73ED" w:rsidRDefault="00EB73ED">
            <w:pPr>
              <w:pStyle w:val="TAL"/>
            </w:pPr>
            <w:r>
              <w:t>As specified in Annex C.2.1</w:t>
            </w:r>
          </w:p>
        </w:tc>
      </w:tr>
      <w:tr w:rsidR="00EB73ED" w14:paraId="108D194D" w14:textId="77777777" w:rsidTr="00EB73E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F0C23D" w14:textId="77777777" w:rsidR="00EB73ED" w:rsidRDefault="00EB73E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588005" w14:textId="77777777" w:rsidR="00EB73ED" w:rsidRDefault="00EB73E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33FBD6" w14:textId="77777777" w:rsidR="00EB73ED" w:rsidRDefault="00EB73ED">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51072E" w14:textId="77777777" w:rsidR="00EB73ED" w:rsidRDefault="00EB73ED">
            <w:pPr>
              <w:pStyle w:val="TAL"/>
            </w:pPr>
            <w:r>
              <w:t>As specified in TS 38.508-1 [14] Annex A.</w:t>
            </w:r>
          </w:p>
        </w:tc>
      </w:tr>
      <w:tr w:rsidR="00EB73ED" w14:paraId="1BC248DF" w14:textId="77777777" w:rsidTr="00EB73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4B2F" w14:textId="77777777" w:rsidR="00EB73ED" w:rsidRDefault="00EB73E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103FE" w14:textId="77777777" w:rsidR="00EB73ED" w:rsidRDefault="00EB73E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9A310C5" w14:textId="77777777" w:rsidR="00EB73ED" w:rsidRDefault="00EB73ED">
            <w:pPr>
              <w:pStyle w:val="TAL"/>
            </w:pPr>
            <w: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4C2D" w14:textId="77777777" w:rsidR="00EB73ED" w:rsidRDefault="00EB73ED">
            <w:pPr>
              <w:spacing w:after="0"/>
              <w:rPr>
                <w:rFonts w:ascii="Arial" w:hAnsi="Arial"/>
                <w:sz w:val="18"/>
              </w:rPr>
            </w:pPr>
          </w:p>
        </w:tc>
      </w:tr>
      <w:tr w:rsidR="00EB73ED" w14:paraId="3394BBEF" w14:textId="77777777" w:rsidTr="00EB73ED">
        <w:trPr>
          <w:jc w:val="center"/>
        </w:trPr>
        <w:tc>
          <w:tcPr>
            <w:tcW w:w="1701" w:type="dxa"/>
            <w:tcBorders>
              <w:top w:val="single" w:sz="4" w:space="0" w:color="auto"/>
              <w:left w:val="single" w:sz="4" w:space="0" w:color="auto"/>
              <w:bottom w:val="single" w:sz="4" w:space="0" w:color="auto"/>
              <w:right w:val="single" w:sz="4" w:space="0" w:color="auto"/>
            </w:tcBorders>
            <w:hideMark/>
          </w:tcPr>
          <w:p w14:paraId="0772437E" w14:textId="77777777" w:rsidR="00EB73ED" w:rsidRDefault="00EB73E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40041" w14:textId="77777777" w:rsidR="00EB73ED" w:rsidRDefault="00EB73ED">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9DAA264" w14:textId="77777777" w:rsidR="00EB73ED" w:rsidRDefault="00EB73ED">
            <w:pPr>
              <w:pStyle w:val="TAL"/>
            </w:pPr>
          </w:p>
        </w:tc>
      </w:tr>
    </w:tbl>
    <w:p w14:paraId="6BFA7EFD" w14:textId="77777777" w:rsidR="00EB73ED" w:rsidRDefault="00EB73ED" w:rsidP="00EB73ED"/>
    <w:p w14:paraId="03E68E79" w14:textId="77777777" w:rsidR="00EB73ED" w:rsidRDefault="00EB73ED" w:rsidP="00EB73ED">
      <w:pPr>
        <w:pStyle w:val="B1"/>
        <w:rPr>
          <w:lang w:eastAsia="ja-JP"/>
        </w:rPr>
      </w:pPr>
      <w:r>
        <w:rPr>
          <w:lang w:eastAsia="ja-JP"/>
        </w:rPr>
        <w:t>1.</w:t>
      </w:r>
      <w:r>
        <w:rPr>
          <w:lang w:eastAsia="ja-JP"/>
        </w:rPr>
        <w:tab/>
        <w:t>The general test parameter settings are set up according to Table 8.4.2.8.4.1-3.</w:t>
      </w:r>
    </w:p>
    <w:p w14:paraId="3EF4746D" w14:textId="77777777" w:rsidR="00EB73ED" w:rsidRDefault="00EB73ED" w:rsidP="00EB73ED">
      <w:pPr>
        <w:pStyle w:val="B1"/>
        <w:rPr>
          <w:lang w:eastAsia="ja-JP"/>
        </w:rPr>
      </w:pPr>
      <w:r>
        <w:rPr>
          <w:lang w:eastAsia="ja-JP"/>
        </w:rPr>
        <w:t>2.</w:t>
      </w:r>
      <w:r>
        <w:rPr>
          <w:lang w:eastAsia="ja-JP"/>
        </w:rPr>
        <w:tab/>
        <w:t>Message contents are defined in clause 8.4.2.8.4.3.</w:t>
      </w:r>
    </w:p>
    <w:p w14:paraId="4323437A" w14:textId="77777777" w:rsidR="00EB73ED" w:rsidRDefault="00EB73ED" w:rsidP="00EB73ED">
      <w:pPr>
        <w:pStyle w:val="B1"/>
        <w:rPr>
          <w:lang w:eastAsia="ja-JP"/>
        </w:rPr>
      </w:pPr>
      <w:r>
        <w:rPr>
          <w:lang w:eastAsia="ja-JP"/>
        </w:rPr>
        <w:t>3.</w:t>
      </w:r>
      <w:r>
        <w:rPr>
          <w:lang w:eastAsia="ja-JP"/>
        </w:rPr>
        <w:tab/>
      </w:r>
      <w:r>
        <w:t xml:space="preserve">There are two carriers and two cells specified in the test, where Cell 1 is the E-UTRA </w:t>
      </w:r>
      <w:proofErr w:type="spellStart"/>
      <w:r>
        <w:t>PCell</w:t>
      </w:r>
      <w:proofErr w:type="spellEnd"/>
      <w:r>
        <w:t xml:space="preserve"> on the E-UTRA carrier and Cell 2 is the NR FR2 neighbour cell on the NR carrier.</w:t>
      </w:r>
      <w:r>
        <w:rPr>
          <w:lang w:eastAsia="ja-JP"/>
        </w:rPr>
        <w:t xml:space="preserve"> Cell 1 is the cell used for connection setup with the power level set according to clause A.6.1.2</w:t>
      </w:r>
      <w:r>
        <w:rPr>
          <w:rFonts w:eastAsia="??"/>
        </w:rPr>
        <w:t xml:space="preserve"> </w:t>
      </w:r>
      <w:r>
        <w:rPr>
          <w:lang w:eastAsia="ja-JP"/>
        </w:rPr>
        <w:t>for this test.</w:t>
      </w:r>
    </w:p>
    <w:p w14:paraId="3AE07CE8" w14:textId="77777777" w:rsidR="00EB73ED" w:rsidRDefault="00EB73ED" w:rsidP="00EB73ED">
      <w:pPr>
        <w:pStyle w:val="TH"/>
        <w:rPr>
          <w:rFonts w:cs="v4.2.0"/>
        </w:rPr>
      </w:pPr>
      <w:r>
        <w:t xml:space="preserve">Table 8.4.2.8.4.1-3: </w:t>
      </w:r>
      <w:r>
        <w:rPr>
          <w:rFonts w:cs="v4.2.0"/>
        </w:rPr>
        <w:t>General test parameters for NR inter-RAT event triggered reporting for FR2 with SSB time index detection in DRX</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1276"/>
        <w:gridCol w:w="709"/>
        <w:gridCol w:w="850"/>
        <w:gridCol w:w="709"/>
        <w:gridCol w:w="851"/>
        <w:gridCol w:w="3543"/>
      </w:tblGrid>
      <w:tr w:rsidR="00EB73ED" w14:paraId="768AB4F8" w14:textId="77777777" w:rsidTr="00EB73ED">
        <w:trPr>
          <w:cantSplit/>
          <w:trHeight w:val="80"/>
        </w:trPr>
        <w:tc>
          <w:tcPr>
            <w:tcW w:w="1555" w:type="dxa"/>
            <w:vMerge w:val="restart"/>
            <w:tcBorders>
              <w:top w:val="single" w:sz="4" w:space="0" w:color="auto"/>
              <w:left w:val="single" w:sz="4" w:space="0" w:color="auto"/>
              <w:bottom w:val="single" w:sz="4" w:space="0" w:color="auto"/>
              <w:right w:val="single" w:sz="4" w:space="0" w:color="auto"/>
            </w:tcBorders>
            <w:hideMark/>
          </w:tcPr>
          <w:p w14:paraId="5124A519" w14:textId="77777777" w:rsidR="00EB73ED" w:rsidRDefault="00EB73ED">
            <w:pPr>
              <w:pStyle w:val="TAH"/>
              <w:rPr>
                <w:rFonts w:cs="Arial"/>
                <w:szCs w:val="18"/>
              </w:rPr>
            </w:pPr>
            <w:r>
              <w:rPr>
                <w:rFonts w:cs="Arial"/>
                <w:szCs w:val="18"/>
              </w:rPr>
              <w:t>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5DEA19A" w14:textId="77777777" w:rsidR="00EB73ED" w:rsidRDefault="00EB73ED">
            <w:pPr>
              <w:pStyle w:val="TAH"/>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8EA4B8A" w14:textId="77777777" w:rsidR="00EB73ED" w:rsidRDefault="00EB73ED">
            <w:pPr>
              <w:pStyle w:val="TAH"/>
              <w:rPr>
                <w:rFonts w:cs="Arial"/>
                <w:szCs w:val="18"/>
              </w:rPr>
            </w:pPr>
            <w:r>
              <w:rPr>
                <w:rFonts w:cs="Arial"/>
                <w:szCs w:val="18"/>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5F60C89E" w14:textId="77777777" w:rsidR="00EB73ED" w:rsidRDefault="00EB73ED">
            <w:pPr>
              <w:pStyle w:val="TAH"/>
              <w:rPr>
                <w:rFonts w:cs="Arial"/>
                <w:szCs w:val="18"/>
              </w:rPr>
            </w:pPr>
            <w:r>
              <w:rPr>
                <w:rFonts w:cs="Arial"/>
                <w:szCs w:val="18"/>
              </w:rPr>
              <w:t>Value</w:t>
            </w:r>
          </w:p>
        </w:tc>
        <w:tc>
          <w:tcPr>
            <w:tcW w:w="3543" w:type="dxa"/>
            <w:vMerge w:val="restart"/>
            <w:tcBorders>
              <w:top w:val="single" w:sz="4" w:space="0" w:color="auto"/>
              <w:left w:val="single" w:sz="4" w:space="0" w:color="auto"/>
              <w:bottom w:val="single" w:sz="4" w:space="0" w:color="auto"/>
              <w:right w:val="single" w:sz="4" w:space="0" w:color="auto"/>
            </w:tcBorders>
            <w:hideMark/>
          </w:tcPr>
          <w:p w14:paraId="1EFD4D49" w14:textId="77777777" w:rsidR="00EB73ED" w:rsidRDefault="00EB73ED">
            <w:pPr>
              <w:pStyle w:val="TAH"/>
              <w:rPr>
                <w:rFonts w:cs="Arial"/>
                <w:szCs w:val="18"/>
              </w:rPr>
            </w:pPr>
            <w:r>
              <w:rPr>
                <w:rFonts w:cs="Arial"/>
                <w:szCs w:val="18"/>
              </w:rPr>
              <w:t>Comment</w:t>
            </w:r>
          </w:p>
        </w:tc>
      </w:tr>
      <w:tr w:rsidR="00EB73ED" w14:paraId="11B92E8A" w14:textId="77777777" w:rsidTr="00EB73ED">
        <w:trPr>
          <w:cantSplit/>
          <w:trHeight w:val="79"/>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24D8AED" w14:textId="77777777" w:rsidR="00EB73ED" w:rsidRDefault="00EB73ED">
            <w:pPr>
              <w:spacing w:after="0"/>
              <w:rPr>
                <w:rFonts w:ascii="Arial" w:hAnsi="Arial" w:cs="Arial"/>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D77140" w14:textId="77777777" w:rsidR="00EB73ED" w:rsidRDefault="00EB73ED">
            <w:pPr>
              <w:spacing w:after="0"/>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208534" w14:textId="77777777" w:rsidR="00EB73ED" w:rsidRDefault="00EB73ED">
            <w:pPr>
              <w:spacing w:after="0"/>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9A31DBD" w14:textId="77777777" w:rsidR="00EB73ED" w:rsidRDefault="00EB73ED">
            <w:pPr>
              <w:pStyle w:val="TAH"/>
              <w:rPr>
                <w:rFonts w:cs="Arial"/>
                <w:szCs w:val="18"/>
              </w:rPr>
            </w:pPr>
            <w:r>
              <w:rPr>
                <w:rFonts w:cs="Arial"/>
                <w:szCs w:val="18"/>
              </w:rPr>
              <w:t>Test 1</w:t>
            </w:r>
          </w:p>
        </w:tc>
        <w:tc>
          <w:tcPr>
            <w:tcW w:w="850" w:type="dxa"/>
            <w:tcBorders>
              <w:top w:val="single" w:sz="4" w:space="0" w:color="auto"/>
              <w:left w:val="single" w:sz="4" w:space="0" w:color="auto"/>
              <w:bottom w:val="single" w:sz="4" w:space="0" w:color="auto"/>
              <w:right w:val="single" w:sz="4" w:space="0" w:color="auto"/>
            </w:tcBorders>
            <w:hideMark/>
          </w:tcPr>
          <w:p w14:paraId="61B8D39E" w14:textId="77777777" w:rsidR="00EB73ED" w:rsidRDefault="00EB73ED">
            <w:pPr>
              <w:pStyle w:val="TAH"/>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0A9B4D30" w14:textId="77777777" w:rsidR="00EB73ED" w:rsidRDefault="00EB73ED">
            <w:pPr>
              <w:pStyle w:val="TAH"/>
              <w:rPr>
                <w:rFonts w:cs="Arial"/>
                <w:szCs w:val="18"/>
              </w:rPr>
            </w:pPr>
            <w:r>
              <w:rPr>
                <w:rFonts w:cs="Arial"/>
                <w:szCs w:val="18"/>
              </w:rPr>
              <w:t>Test 3</w:t>
            </w:r>
          </w:p>
        </w:tc>
        <w:tc>
          <w:tcPr>
            <w:tcW w:w="851" w:type="dxa"/>
            <w:tcBorders>
              <w:top w:val="single" w:sz="4" w:space="0" w:color="auto"/>
              <w:left w:val="single" w:sz="4" w:space="0" w:color="auto"/>
              <w:bottom w:val="single" w:sz="4" w:space="0" w:color="auto"/>
              <w:right w:val="single" w:sz="4" w:space="0" w:color="auto"/>
            </w:tcBorders>
            <w:hideMark/>
          </w:tcPr>
          <w:p w14:paraId="02ECD66D" w14:textId="77777777" w:rsidR="00EB73ED" w:rsidRDefault="00EB73ED">
            <w:pPr>
              <w:pStyle w:val="TAH"/>
              <w:rPr>
                <w:rFonts w:cs="Arial"/>
                <w:szCs w:val="18"/>
              </w:rPr>
            </w:pPr>
            <w:r>
              <w:rPr>
                <w:rFonts w:cs="Arial"/>
                <w:szCs w:val="18"/>
              </w:rPr>
              <w:t>Test 4</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2EAB89D" w14:textId="77777777" w:rsidR="00EB73ED" w:rsidRDefault="00EB73ED">
            <w:pPr>
              <w:spacing w:after="0"/>
              <w:rPr>
                <w:rFonts w:ascii="Arial" w:hAnsi="Arial" w:cs="Arial"/>
                <w:b/>
                <w:sz w:val="18"/>
                <w:szCs w:val="18"/>
              </w:rPr>
            </w:pPr>
          </w:p>
        </w:tc>
      </w:tr>
      <w:tr w:rsidR="00EB73ED" w14:paraId="6AF23D15"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083B23E7" w14:textId="77777777" w:rsidR="00EB73ED" w:rsidRDefault="00EB73ED">
            <w:pPr>
              <w:pStyle w:val="TAH"/>
              <w:jc w:val="left"/>
              <w:rPr>
                <w:rFonts w:cs="v4.2.0"/>
                <w:b w:val="0"/>
                <w:szCs w:val="18"/>
              </w:rPr>
            </w:pPr>
            <w:r>
              <w:rPr>
                <w:rFonts w:cs="v4.2.0"/>
                <w:b w:val="0"/>
                <w:szCs w:val="18"/>
              </w:rPr>
              <w:t>E-UTRA RF Channel Numbers</w:t>
            </w:r>
          </w:p>
        </w:tc>
        <w:tc>
          <w:tcPr>
            <w:tcW w:w="708" w:type="dxa"/>
            <w:tcBorders>
              <w:top w:val="single" w:sz="4" w:space="0" w:color="auto"/>
              <w:left w:val="single" w:sz="4" w:space="0" w:color="auto"/>
              <w:bottom w:val="single" w:sz="4" w:space="0" w:color="auto"/>
              <w:right w:val="single" w:sz="4" w:space="0" w:color="auto"/>
            </w:tcBorders>
          </w:tcPr>
          <w:p w14:paraId="5FDCF822"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28186D"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0C3DF2E7"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3F9C5193" w14:textId="77777777" w:rsidR="00EB73ED" w:rsidRDefault="00EB73ED">
            <w:pPr>
              <w:pStyle w:val="TAH"/>
              <w:jc w:val="left"/>
              <w:rPr>
                <w:rFonts w:cs="v4.2.0"/>
                <w:b w:val="0"/>
                <w:bCs/>
                <w:szCs w:val="18"/>
              </w:rPr>
            </w:pPr>
            <w:r>
              <w:rPr>
                <w:rFonts w:cs="v4.2.0"/>
                <w:b w:val="0"/>
                <w:bCs/>
                <w:szCs w:val="18"/>
              </w:rPr>
              <w:t>One E-UTRA carrier frequency is used.</w:t>
            </w:r>
          </w:p>
        </w:tc>
      </w:tr>
      <w:tr w:rsidR="00EB73ED" w14:paraId="7856004C" w14:textId="77777777" w:rsidTr="00EB73ED">
        <w:trPr>
          <w:cantSplit/>
          <w:trHeight w:val="175"/>
        </w:trPr>
        <w:tc>
          <w:tcPr>
            <w:tcW w:w="1555" w:type="dxa"/>
            <w:tcBorders>
              <w:top w:val="single" w:sz="4" w:space="0" w:color="auto"/>
              <w:left w:val="single" w:sz="4" w:space="0" w:color="auto"/>
              <w:bottom w:val="single" w:sz="4" w:space="0" w:color="auto"/>
              <w:right w:val="single" w:sz="4" w:space="0" w:color="auto"/>
            </w:tcBorders>
            <w:hideMark/>
          </w:tcPr>
          <w:p w14:paraId="6A1E2FCF" w14:textId="77777777" w:rsidR="00EB73ED" w:rsidRDefault="00EB73ED">
            <w:pPr>
              <w:pStyle w:val="TAH"/>
              <w:jc w:val="left"/>
              <w:rPr>
                <w:rFonts w:cs="v4.2.0"/>
                <w:b w:val="0"/>
                <w:szCs w:val="18"/>
              </w:rPr>
            </w:pPr>
            <w:r>
              <w:rPr>
                <w:rFonts w:cs="v4.2.0"/>
                <w:b w:val="0"/>
                <w:szCs w:val="18"/>
              </w:rPr>
              <w:t>NR RF Channel Numbers</w:t>
            </w:r>
          </w:p>
        </w:tc>
        <w:tc>
          <w:tcPr>
            <w:tcW w:w="708" w:type="dxa"/>
            <w:tcBorders>
              <w:top w:val="single" w:sz="4" w:space="0" w:color="auto"/>
              <w:left w:val="single" w:sz="4" w:space="0" w:color="auto"/>
              <w:bottom w:val="single" w:sz="4" w:space="0" w:color="auto"/>
              <w:right w:val="single" w:sz="4" w:space="0" w:color="auto"/>
            </w:tcBorders>
          </w:tcPr>
          <w:p w14:paraId="231D08AB"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BE25440" w14:textId="77777777" w:rsidR="00EB73ED" w:rsidRDefault="00EB73ED">
            <w:pPr>
              <w:pStyle w:val="TAC"/>
            </w:pPr>
            <w:r>
              <w:rPr>
                <w:rFonts w:cs="Arial"/>
                <w:szCs w:val="18"/>
              </w:rP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4C6E3B5" w14:textId="77777777" w:rsidR="00EB73ED" w:rsidRDefault="00EB73ED">
            <w:pPr>
              <w:pStyle w:val="TAC"/>
              <w:rPr>
                <w:rFonts w:cs="v4.2.0"/>
                <w:bCs/>
              </w:rPr>
            </w:pPr>
            <w:r>
              <w:rPr>
                <w:rFonts w:cs="v4.2.0"/>
                <w:bCs/>
                <w:szCs w:val="18"/>
              </w:rPr>
              <w:t>1</w:t>
            </w:r>
          </w:p>
        </w:tc>
        <w:tc>
          <w:tcPr>
            <w:tcW w:w="3543" w:type="dxa"/>
            <w:tcBorders>
              <w:top w:val="single" w:sz="4" w:space="0" w:color="auto"/>
              <w:left w:val="single" w:sz="4" w:space="0" w:color="auto"/>
              <w:bottom w:val="single" w:sz="4" w:space="0" w:color="auto"/>
              <w:right w:val="single" w:sz="4" w:space="0" w:color="auto"/>
            </w:tcBorders>
            <w:hideMark/>
          </w:tcPr>
          <w:p w14:paraId="7D1A6307" w14:textId="77777777" w:rsidR="00EB73ED" w:rsidRDefault="00EB73ED">
            <w:pPr>
              <w:pStyle w:val="TAH"/>
              <w:jc w:val="left"/>
              <w:rPr>
                <w:rFonts w:cs="v4.2.0"/>
                <w:b w:val="0"/>
                <w:bCs/>
                <w:szCs w:val="18"/>
              </w:rPr>
            </w:pPr>
            <w:r>
              <w:rPr>
                <w:rFonts w:cs="v4.2.0"/>
                <w:b w:val="0"/>
                <w:bCs/>
                <w:szCs w:val="18"/>
              </w:rPr>
              <w:t>One FR2 NR carrier frequency is used.</w:t>
            </w:r>
          </w:p>
        </w:tc>
      </w:tr>
      <w:tr w:rsidR="00EB73ED" w14:paraId="26CC2938" w14:textId="77777777" w:rsidTr="00EB73ED">
        <w:trPr>
          <w:cantSplit/>
          <w:trHeight w:val="319"/>
        </w:trPr>
        <w:tc>
          <w:tcPr>
            <w:tcW w:w="1555" w:type="dxa"/>
            <w:tcBorders>
              <w:top w:val="single" w:sz="4" w:space="0" w:color="auto"/>
              <w:left w:val="single" w:sz="4" w:space="0" w:color="auto"/>
              <w:bottom w:val="single" w:sz="4" w:space="0" w:color="auto"/>
              <w:right w:val="single" w:sz="4" w:space="0" w:color="auto"/>
            </w:tcBorders>
            <w:hideMark/>
          </w:tcPr>
          <w:p w14:paraId="16564E16" w14:textId="77777777" w:rsidR="00EB73ED" w:rsidRDefault="00EB73ED">
            <w:pPr>
              <w:pStyle w:val="TAL"/>
              <w:rPr>
                <w:rFonts w:cs="Arial"/>
                <w:szCs w:val="18"/>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7FE59D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C866C4"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A1B3DBF" w14:textId="77777777" w:rsidR="00EB73ED" w:rsidRDefault="00EB73ED">
            <w:pPr>
              <w:pStyle w:val="TAC"/>
            </w:pPr>
            <w:r>
              <w:t>E-UTRA cell 1 (</w:t>
            </w:r>
            <w:proofErr w:type="spellStart"/>
            <w:r>
              <w:t>PCell</w:t>
            </w:r>
            <w:proofErr w:type="spellEnd"/>
            <w:r>
              <w:t>)</w:t>
            </w:r>
          </w:p>
        </w:tc>
        <w:tc>
          <w:tcPr>
            <w:tcW w:w="3543" w:type="dxa"/>
            <w:tcBorders>
              <w:top w:val="single" w:sz="4" w:space="0" w:color="auto"/>
              <w:left w:val="single" w:sz="4" w:space="0" w:color="auto"/>
              <w:bottom w:val="single" w:sz="4" w:space="0" w:color="auto"/>
              <w:right w:val="single" w:sz="4" w:space="0" w:color="auto"/>
            </w:tcBorders>
            <w:hideMark/>
          </w:tcPr>
          <w:p w14:paraId="021CD2B5" w14:textId="77777777" w:rsidR="00EB73ED" w:rsidRDefault="00EB73ED">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 as defined in clause A.6.1.2.</w:t>
            </w:r>
          </w:p>
        </w:tc>
      </w:tr>
      <w:tr w:rsidR="00EB73ED" w14:paraId="491B5B25" w14:textId="77777777" w:rsidTr="00EB73ED">
        <w:trPr>
          <w:cantSplit/>
          <w:trHeight w:val="243"/>
        </w:trPr>
        <w:tc>
          <w:tcPr>
            <w:tcW w:w="1555" w:type="dxa"/>
            <w:tcBorders>
              <w:top w:val="single" w:sz="4" w:space="0" w:color="auto"/>
              <w:left w:val="single" w:sz="4" w:space="0" w:color="auto"/>
              <w:bottom w:val="single" w:sz="4" w:space="0" w:color="auto"/>
              <w:right w:val="single" w:sz="4" w:space="0" w:color="auto"/>
            </w:tcBorders>
            <w:hideMark/>
          </w:tcPr>
          <w:p w14:paraId="01561D6B" w14:textId="77777777" w:rsidR="00EB73ED" w:rsidRDefault="00EB73ED">
            <w:pPr>
              <w:pStyle w:val="TAL"/>
              <w:rPr>
                <w:rFonts w:cs="Arial"/>
                <w:szCs w:val="18"/>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FB354B5"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DC57E7D"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C928BCE" w14:textId="77777777" w:rsidR="00EB73ED" w:rsidRDefault="00EB73ED">
            <w:pPr>
              <w:pStyle w:val="TAC"/>
            </w:pPr>
            <w:r>
              <w:t>NR cell 2</w:t>
            </w:r>
          </w:p>
        </w:tc>
        <w:tc>
          <w:tcPr>
            <w:tcW w:w="3543" w:type="dxa"/>
            <w:tcBorders>
              <w:top w:val="single" w:sz="4" w:space="0" w:color="auto"/>
              <w:left w:val="single" w:sz="4" w:space="0" w:color="auto"/>
              <w:bottom w:val="single" w:sz="4" w:space="0" w:color="auto"/>
              <w:right w:val="single" w:sz="4" w:space="0" w:color="auto"/>
            </w:tcBorders>
            <w:hideMark/>
          </w:tcPr>
          <w:p w14:paraId="3D0A2432" w14:textId="77777777" w:rsidR="00EB73ED" w:rsidRDefault="00EB73ED">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EB73ED" w14:paraId="003D5CCB" w14:textId="77777777" w:rsidTr="00EB73ED">
        <w:trPr>
          <w:cantSplit/>
          <w:trHeight w:val="185"/>
        </w:trPr>
        <w:tc>
          <w:tcPr>
            <w:tcW w:w="1555" w:type="dxa"/>
            <w:tcBorders>
              <w:top w:val="single" w:sz="4" w:space="0" w:color="auto"/>
              <w:left w:val="single" w:sz="4" w:space="0" w:color="auto"/>
              <w:bottom w:val="single" w:sz="4" w:space="0" w:color="auto"/>
              <w:right w:val="single" w:sz="4" w:space="0" w:color="auto"/>
            </w:tcBorders>
            <w:hideMark/>
          </w:tcPr>
          <w:p w14:paraId="39847122" w14:textId="77777777" w:rsidR="00EB73ED" w:rsidRDefault="00EB73ED">
            <w:pPr>
              <w:pStyle w:val="TAL"/>
              <w:rPr>
                <w:rFonts w:cs="Arial"/>
                <w:szCs w:val="18"/>
              </w:rPr>
            </w:pPr>
            <w:r>
              <w:rPr>
                <w:rFonts w:cs="Arial"/>
                <w:szCs w:val="18"/>
              </w:rPr>
              <w:t>Gap Pattern Id</w:t>
            </w:r>
          </w:p>
        </w:tc>
        <w:tc>
          <w:tcPr>
            <w:tcW w:w="708" w:type="dxa"/>
            <w:tcBorders>
              <w:top w:val="single" w:sz="4" w:space="0" w:color="auto"/>
              <w:left w:val="single" w:sz="4" w:space="0" w:color="auto"/>
              <w:bottom w:val="single" w:sz="4" w:space="0" w:color="auto"/>
              <w:right w:val="single" w:sz="4" w:space="0" w:color="auto"/>
            </w:tcBorders>
          </w:tcPr>
          <w:p w14:paraId="28F505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D7A1FF"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1D6E987E" w14:textId="77777777" w:rsidR="00EB73ED" w:rsidRDefault="00EB73ED">
            <w:pPr>
              <w:pStyle w:val="TAC"/>
            </w:pPr>
            <w:r>
              <w:t>0</w:t>
            </w:r>
          </w:p>
        </w:tc>
        <w:tc>
          <w:tcPr>
            <w:tcW w:w="1560" w:type="dxa"/>
            <w:gridSpan w:val="2"/>
            <w:tcBorders>
              <w:top w:val="single" w:sz="4" w:space="0" w:color="auto"/>
              <w:left w:val="single" w:sz="4" w:space="0" w:color="auto"/>
              <w:bottom w:val="single" w:sz="4" w:space="0" w:color="auto"/>
              <w:right w:val="single" w:sz="4" w:space="0" w:color="auto"/>
            </w:tcBorders>
            <w:hideMark/>
          </w:tcPr>
          <w:p w14:paraId="36DCDFFB" w14:textId="77777777" w:rsidR="00EB73ED" w:rsidRDefault="00EB73ED">
            <w:pPr>
              <w:pStyle w:val="TAC"/>
            </w:pPr>
            <w:r>
              <w:t>4</w:t>
            </w:r>
          </w:p>
        </w:tc>
        <w:tc>
          <w:tcPr>
            <w:tcW w:w="3543" w:type="dxa"/>
            <w:tcBorders>
              <w:top w:val="single" w:sz="4" w:space="0" w:color="auto"/>
              <w:left w:val="single" w:sz="4" w:space="0" w:color="auto"/>
              <w:bottom w:val="single" w:sz="4" w:space="0" w:color="auto"/>
              <w:right w:val="single" w:sz="4" w:space="0" w:color="auto"/>
            </w:tcBorders>
            <w:hideMark/>
          </w:tcPr>
          <w:p w14:paraId="52898197" w14:textId="77777777" w:rsidR="00EB73ED" w:rsidRDefault="00EB73ED">
            <w:pPr>
              <w:pStyle w:val="TAL"/>
              <w:rPr>
                <w:rFonts w:cs="Arial"/>
                <w:szCs w:val="18"/>
              </w:rPr>
            </w:pPr>
            <w:r>
              <w:rPr>
                <w:rFonts w:cs="Arial"/>
                <w:szCs w:val="18"/>
              </w:rPr>
              <w:t xml:space="preserve">As specified in clause Table 8.1.2.1-1 </w:t>
            </w:r>
            <w:r>
              <w:rPr>
                <w:rFonts w:cs="v4.2.0"/>
                <w:szCs w:val="18"/>
              </w:rPr>
              <w:t xml:space="preserve">of </w:t>
            </w:r>
            <w:r>
              <w:rPr>
                <w:szCs w:val="18"/>
              </w:rPr>
              <w:t>TS 36.133 </w:t>
            </w:r>
            <w:r>
              <w:rPr>
                <w:rFonts w:cs="Arial"/>
                <w:szCs w:val="18"/>
              </w:rPr>
              <w:t>[23].</w:t>
            </w:r>
          </w:p>
        </w:tc>
      </w:tr>
      <w:tr w:rsidR="00EB73ED" w14:paraId="4F44BF0F" w14:textId="77777777" w:rsidTr="00EB73ED">
        <w:trPr>
          <w:cantSplit/>
          <w:trHeight w:val="209"/>
        </w:trPr>
        <w:tc>
          <w:tcPr>
            <w:tcW w:w="1555" w:type="dxa"/>
            <w:tcBorders>
              <w:top w:val="single" w:sz="4" w:space="0" w:color="auto"/>
              <w:left w:val="single" w:sz="4" w:space="0" w:color="auto"/>
              <w:bottom w:val="single" w:sz="4" w:space="0" w:color="auto"/>
              <w:right w:val="single" w:sz="4" w:space="0" w:color="auto"/>
            </w:tcBorders>
            <w:hideMark/>
          </w:tcPr>
          <w:p w14:paraId="4D1D908B" w14:textId="77777777" w:rsidR="00EB73ED" w:rsidRDefault="00EB73ED">
            <w:pPr>
              <w:pStyle w:val="TAL"/>
              <w:rPr>
                <w:rFonts w:cs="Arial"/>
                <w:szCs w:val="18"/>
              </w:rPr>
            </w:pPr>
            <w:r>
              <w:rPr>
                <w:rFonts w:cs="v4.2.0"/>
                <w:szCs w:val="18"/>
              </w:rPr>
              <w:t>Measurement gap offset</w:t>
            </w:r>
          </w:p>
        </w:tc>
        <w:tc>
          <w:tcPr>
            <w:tcW w:w="708" w:type="dxa"/>
            <w:tcBorders>
              <w:top w:val="single" w:sz="4" w:space="0" w:color="auto"/>
              <w:left w:val="single" w:sz="4" w:space="0" w:color="auto"/>
              <w:bottom w:val="single" w:sz="4" w:space="0" w:color="auto"/>
              <w:right w:val="single" w:sz="4" w:space="0" w:color="auto"/>
            </w:tcBorders>
          </w:tcPr>
          <w:p w14:paraId="023EF234"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E5E40" w14:textId="77777777" w:rsidR="00EB73ED" w:rsidRDefault="00EB73ED">
            <w:pPr>
              <w:pStyle w:val="TAC"/>
            </w:pPr>
            <w:r>
              <w:t>1, 2</w:t>
            </w:r>
          </w:p>
        </w:tc>
        <w:tc>
          <w:tcPr>
            <w:tcW w:w="1559" w:type="dxa"/>
            <w:gridSpan w:val="2"/>
            <w:tcBorders>
              <w:top w:val="single" w:sz="4" w:space="0" w:color="auto"/>
              <w:left w:val="single" w:sz="4" w:space="0" w:color="auto"/>
              <w:bottom w:val="single" w:sz="4" w:space="0" w:color="auto"/>
              <w:right w:val="single" w:sz="4" w:space="0" w:color="auto"/>
            </w:tcBorders>
            <w:hideMark/>
          </w:tcPr>
          <w:p w14:paraId="44D2A148" w14:textId="77777777" w:rsidR="00EB73ED" w:rsidRDefault="00EB73ED">
            <w:pPr>
              <w:pStyle w:val="TAC"/>
            </w:pPr>
            <w:r>
              <w:t>39</w:t>
            </w:r>
          </w:p>
        </w:tc>
        <w:tc>
          <w:tcPr>
            <w:tcW w:w="1560" w:type="dxa"/>
            <w:gridSpan w:val="2"/>
            <w:tcBorders>
              <w:top w:val="single" w:sz="4" w:space="0" w:color="auto"/>
              <w:left w:val="single" w:sz="4" w:space="0" w:color="auto"/>
              <w:bottom w:val="single" w:sz="4" w:space="0" w:color="auto"/>
              <w:right w:val="single" w:sz="4" w:space="0" w:color="auto"/>
            </w:tcBorders>
            <w:hideMark/>
          </w:tcPr>
          <w:p w14:paraId="5F822471" w14:textId="77777777" w:rsidR="00EB73ED" w:rsidRDefault="00EB73ED">
            <w:pPr>
              <w:pStyle w:val="TAC"/>
            </w:pPr>
            <w:r>
              <w:t>19</w:t>
            </w:r>
          </w:p>
        </w:tc>
        <w:tc>
          <w:tcPr>
            <w:tcW w:w="3543" w:type="dxa"/>
            <w:tcBorders>
              <w:top w:val="single" w:sz="4" w:space="0" w:color="auto"/>
              <w:left w:val="single" w:sz="4" w:space="0" w:color="auto"/>
              <w:bottom w:val="single" w:sz="4" w:space="0" w:color="auto"/>
              <w:right w:val="single" w:sz="4" w:space="0" w:color="auto"/>
            </w:tcBorders>
            <w:hideMark/>
          </w:tcPr>
          <w:p w14:paraId="1EBCE25D" w14:textId="77777777" w:rsidR="00EB73ED" w:rsidRDefault="00EB73ED">
            <w:pPr>
              <w:pStyle w:val="TAL"/>
              <w:rPr>
                <w:rFonts w:cs="Arial"/>
                <w:szCs w:val="18"/>
              </w:rPr>
            </w:pPr>
            <w:r>
              <w:rPr>
                <w:rFonts w:cs="Arial"/>
                <w:szCs w:val="18"/>
              </w:rPr>
              <w:t>As specified in TS 36.331 [29].</w:t>
            </w:r>
          </w:p>
        </w:tc>
      </w:tr>
      <w:tr w:rsidR="00EB73ED" w14:paraId="0510F780"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1B6281E9" w14:textId="77777777" w:rsidR="00EB73ED" w:rsidRDefault="00EB73ED">
            <w:pPr>
              <w:pStyle w:val="TAL"/>
              <w:rPr>
                <w:rFonts w:cs="Arial"/>
                <w:szCs w:val="18"/>
              </w:rPr>
            </w:pPr>
            <w:r>
              <w:rPr>
                <w:szCs w:val="18"/>
              </w:rPr>
              <w:t>b1-ThresholdNR</w:t>
            </w:r>
          </w:p>
        </w:tc>
        <w:tc>
          <w:tcPr>
            <w:tcW w:w="708" w:type="dxa"/>
            <w:tcBorders>
              <w:top w:val="single" w:sz="4" w:space="0" w:color="auto"/>
              <w:left w:val="single" w:sz="4" w:space="0" w:color="auto"/>
              <w:bottom w:val="single" w:sz="4" w:space="0" w:color="auto"/>
              <w:right w:val="single" w:sz="4" w:space="0" w:color="auto"/>
            </w:tcBorders>
            <w:hideMark/>
          </w:tcPr>
          <w:p w14:paraId="2D1E8ADB" w14:textId="77777777" w:rsidR="00EB73ED" w:rsidRDefault="00EB73ED">
            <w:pPr>
              <w:pStyle w:val="TAC"/>
            </w:pPr>
            <w:r>
              <w:t>dBm</w:t>
            </w:r>
          </w:p>
        </w:tc>
        <w:tc>
          <w:tcPr>
            <w:tcW w:w="1276" w:type="dxa"/>
            <w:tcBorders>
              <w:top w:val="single" w:sz="4" w:space="0" w:color="auto"/>
              <w:left w:val="single" w:sz="4" w:space="0" w:color="auto"/>
              <w:bottom w:val="single" w:sz="4" w:space="0" w:color="auto"/>
              <w:right w:val="single" w:sz="4" w:space="0" w:color="auto"/>
            </w:tcBorders>
            <w:hideMark/>
          </w:tcPr>
          <w:p w14:paraId="07C1CAC7"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308CF841" w14:textId="77777777" w:rsidR="00EB73ED" w:rsidRDefault="00EB73ED">
            <w:pPr>
              <w:pStyle w:val="TAC"/>
            </w:pPr>
            <w:r>
              <w:t>Note 1</w:t>
            </w:r>
          </w:p>
        </w:tc>
        <w:tc>
          <w:tcPr>
            <w:tcW w:w="3543" w:type="dxa"/>
            <w:tcBorders>
              <w:top w:val="single" w:sz="4" w:space="0" w:color="auto"/>
              <w:left w:val="single" w:sz="4" w:space="0" w:color="auto"/>
              <w:bottom w:val="single" w:sz="4" w:space="0" w:color="auto"/>
              <w:right w:val="single" w:sz="4" w:space="0" w:color="auto"/>
            </w:tcBorders>
            <w:hideMark/>
          </w:tcPr>
          <w:p w14:paraId="2B1CA5CA" w14:textId="77777777" w:rsidR="00EB73ED" w:rsidRDefault="00EB73ED">
            <w:pPr>
              <w:pStyle w:val="TAL"/>
              <w:rPr>
                <w:rFonts w:cs="Arial"/>
                <w:szCs w:val="18"/>
              </w:rPr>
            </w:pPr>
            <w:r>
              <w:rPr>
                <w:szCs w:val="18"/>
              </w:rPr>
              <w:t>SS-RSRP threshold for SS-RSRP measurement on cell 2 for event B1 [29].</w:t>
            </w:r>
          </w:p>
        </w:tc>
      </w:tr>
      <w:tr w:rsidR="00EB73ED" w14:paraId="2A1BF4F0"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F3970E" w14:textId="77777777" w:rsidR="00EB73ED" w:rsidRDefault="00EB73ED">
            <w:pPr>
              <w:pStyle w:val="TAL"/>
              <w:rPr>
                <w:rFonts w:cs="Arial"/>
                <w:szCs w:val="18"/>
              </w:rPr>
            </w:pPr>
            <w:r>
              <w:rPr>
                <w:rFonts w:cs="Arial"/>
                <w:szCs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79F6DEB5" w14:textId="77777777" w:rsidR="00EB73ED" w:rsidRDefault="00EB73ED">
            <w:pPr>
              <w:pStyle w:val="TAC"/>
            </w:pPr>
            <w:r>
              <w:t>dB</w:t>
            </w:r>
          </w:p>
        </w:tc>
        <w:tc>
          <w:tcPr>
            <w:tcW w:w="1276" w:type="dxa"/>
            <w:tcBorders>
              <w:top w:val="single" w:sz="4" w:space="0" w:color="auto"/>
              <w:left w:val="single" w:sz="4" w:space="0" w:color="auto"/>
              <w:bottom w:val="single" w:sz="4" w:space="0" w:color="auto"/>
              <w:right w:val="single" w:sz="4" w:space="0" w:color="auto"/>
            </w:tcBorders>
            <w:hideMark/>
          </w:tcPr>
          <w:p w14:paraId="0ECAB1E1"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1116BC6A"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3046E069" w14:textId="77777777" w:rsidR="00EB73ED" w:rsidRDefault="00EB73ED">
            <w:pPr>
              <w:pStyle w:val="TAL"/>
              <w:rPr>
                <w:rFonts w:cs="Arial"/>
                <w:szCs w:val="18"/>
              </w:rPr>
            </w:pPr>
          </w:p>
        </w:tc>
      </w:tr>
      <w:tr w:rsidR="00EB73ED" w14:paraId="3DC11F79"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D905808" w14:textId="77777777" w:rsidR="00EB73ED" w:rsidRDefault="00EB73ED">
            <w:pPr>
              <w:pStyle w:val="TAL"/>
              <w:rPr>
                <w:rFonts w:cs="Arial"/>
                <w:szCs w:val="18"/>
              </w:rPr>
            </w:pPr>
            <w:r>
              <w:rPr>
                <w:rFonts w:cs="Arial"/>
                <w:szCs w:val="18"/>
              </w:rPr>
              <w:t>CP length</w:t>
            </w:r>
          </w:p>
        </w:tc>
        <w:tc>
          <w:tcPr>
            <w:tcW w:w="708" w:type="dxa"/>
            <w:tcBorders>
              <w:top w:val="single" w:sz="4" w:space="0" w:color="auto"/>
              <w:left w:val="single" w:sz="4" w:space="0" w:color="auto"/>
              <w:bottom w:val="single" w:sz="4" w:space="0" w:color="auto"/>
              <w:right w:val="single" w:sz="4" w:space="0" w:color="auto"/>
            </w:tcBorders>
          </w:tcPr>
          <w:p w14:paraId="758DF143"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16D86AE"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4BE6B" w14:textId="77777777" w:rsidR="00EB73ED" w:rsidRDefault="00EB73ED">
            <w:pPr>
              <w:pStyle w:val="TAC"/>
            </w:pPr>
            <w:r>
              <w:t>Normal</w:t>
            </w:r>
          </w:p>
        </w:tc>
        <w:tc>
          <w:tcPr>
            <w:tcW w:w="3543" w:type="dxa"/>
            <w:tcBorders>
              <w:top w:val="single" w:sz="4" w:space="0" w:color="auto"/>
              <w:left w:val="single" w:sz="4" w:space="0" w:color="auto"/>
              <w:bottom w:val="single" w:sz="4" w:space="0" w:color="auto"/>
              <w:right w:val="single" w:sz="4" w:space="0" w:color="auto"/>
            </w:tcBorders>
          </w:tcPr>
          <w:p w14:paraId="1999D65B" w14:textId="77777777" w:rsidR="00EB73ED" w:rsidRDefault="00EB73ED">
            <w:pPr>
              <w:pStyle w:val="TAL"/>
              <w:rPr>
                <w:rFonts w:cs="Arial"/>
                <w:szCs w:val="18"/>
              </w:rPr>
            </w:pPr>
          </w:p>
        </w:tc>
      </w:tr>
      <w:tr w:rsidR="00EB73ED" w14:paraId="1D5FF02D" w14:textId="77777777" w:rsidTr="00EB73ED">
        <w:trPr>
          <w:cantSplit/>
          <w:trHeight w:val="198"/>
        </w:trPr>
        <w:tc>
          <w:tcPr>
            <w:tcW w:w="1555" w:type="dxa"/>
            <w:tcBorders>
              <w:top w:val="single" w:sz="4" w:space="0" w:color="auto"/>
              <w:left w:val="single" w:sz="4" w:space="0" w:color="auto"/>
              <w:bottom w:val="single" w:sz="4" w:space="0" w:color="auto"/>
              <w:right w:val="single" w:sz="4" w:space="0" w:color="auto"/>
            </w:tcBorders>
            <w:hideMark/>
          </w:tcPr>
          <w:p w14:paraId="34E14A90" w14:textId="77777777" w:rsidR="00EB73ED" w:rsidRDefault="00EB73ED">
            <w:pPr>
              <w:pStyle w:val="TAL"/>
              <w:rPr>
                <w:rFonts w:cs="Arial"/>
                <w:szCs w:val="18"/>
              </w:rPr>
            </w:pPr>
            <w:proofErr w:type="spellStart"/>
            <w:r>
              <w:rPr>
                <w:rFonts w:cs="Arial"/>
                <w:szCs w:val="18"/>
              </w:rPr>
              <w:t>TimeToTrigger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1F6357A"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1D6E67E2"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2F94056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tcPr>
          <w:p w14:paraId="5CA0BC2D" w14:textId="77777777" w:rsidR="00EB73ED" w:rsidRDefault="00EB73ED">
            <w:pPr>
              <w:pStyle w:val="TAL"/>
              <w:rPr>
                <w:rFonts w:cs="Arial"/>
                <w:szCs w:val="18"/>
              </w:rPr>
            </w:pPr>
          </w:p>
        </w:tc>
      </w:tr>
      <w:tr w:rsidR="00EB73ED" w14:paraId="2D7F69CC"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48DC26C" w14:textId="77777777" w:rsidR="00EB73ED" w:rsidRDefault="00EB73ED">
            <w:pPr>
              <w:pStyle w:val="TAL"/>
              <w:rPr>
                <w:rFonts w:cs="Arial"/>
                <w:szCs w:val="18"/>
              </w:rPr>
            </w:pPr>
            <w:r>
              <w:rPr>
                <w:rFonts w:cs="Arial"/>
                <w:szCs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4D685511"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69450FB"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72F384EC" w14:textId="77777777" w:rsidR="00EB73ED" w:rsidRDefault="00EB73ED">
            <w:pPr>
              <w:pStyle w:val="TAC"/>
            </w:pPr>
            <w:r>
              <w:t>0</w:t>
            </w:r>
          </w:p>
        </w:tc>
        <w:tc>
          <w:tcPr>
            <w:tcW w:w="3543" w:type="dxa"/>
            <w:tcBorders>
              <w:top w:val="single" w:sz="4" w:space="0" w:color="auto"/>
              <w:left w:val="single" w:sz="4" w:space="0" w:color="auto"/>
              <w:bottom w:val="single" w:sz="4" w:space="0" w:color="auto"/>
              <w:right w:val="single" w:sz="4" w:space="0" w:color="auto"/>
            </w:tcBorders>
            <w:hideMark/>
          </w:tcPr>
          <w:p w14:paraId="033F467A" w14:textId="77777777" w:rsidR="00EB73ED" w:rsidRDefault="00EB73ED">
            <w:pPr>
              <w:pStyle w:val="TAL"/>
              <w:rPr>
                <w:rFonts w:cs="Arial"/>
                <w:szCs w:val="18"/>
              </w:rPr>
            </w:pPr>
            <w:r>
              <w:rPr>
                <w:rFonts w:cs="Arial"/>
                <w:szCs w:val="18"/>
              </w:rPr>
              <w:t>L3 filtering is not used.</w:t>
            </w:r>
          </w:p>
        </w:tc>
      </w:tr>
      <w:tr w:rsidR="00EB73ED" w14:paraId="60B67CAD"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0C0A88C9" w14:textId="77777777" w:rsidR="00EB73ED" w:rsidRDefault="00EB73ED">
            <w:pPr>
              <w:pStyle w:val="TAL"/>
              <w:rPr>
                <w:rFonts w:cs="Arial"/>
                <w:szCs w:val="18"/>
              </w:rPr>
            </w:pPr>
            <w:r>
              <w:rPr>
                <w:rFonts w:cs="Arial"/>
                <w:szCs w:val="18"/>
              </w:rPr>
              <w:t>DRX</w:t>
            </w:r>
          </w:p>
        </w:tc>
        <w:tc>
          <w:tcPr>
            <w:tcW w:w="708" w:type="dxa"/>
            <w:tcBorders>
              <w:top w:val="single" w:sz="4" w:space="0" w:color="auto"/>
              <w:left w:val="single" w:sz="4" w:space="0" w:color="auto"/>
              <w:bottom w:val="single" w:sz="4" w:space="0" w:color="auto"/>
              <w:right w:val="single" w:sz="4" w:space="0" w:color="auto"/>
            </w:tcBorders>
          </w:tcPr>
          <w:p w14:paraId="0B2E510D"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tcPr>
          <w:p w14:paraId="0AE824E3" w14:textId="77777777" w:rsidR="00EB73ED" w:rsidRDefault="00EB73E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DBBEAF" w14:textId="77777777" w:rsidR="00EB73ED" w:rsidRDefault="00EB73ED">
            <w:pPr>
              <w:pStyle w:val="TAC"/>
            </w:pPr>
            <w:r>
              <w:t>DRX.9</w:t>
            </w:r>
          </w:p>
        </w:tc>
        <w:tc>
          <w:tcPr>
            <w:tcW w:w="850" w:type="dxa"/>
            <w:tcBorders>
              <w:top w:val="single" w:sz="4" w:space="0" w:color="auto"/>
              <w:left w:val="single" w:sz="4" w:space="0" w:color="auto"/>
              <w:bottom w:val="single" w:sz="4" w:space="0" w:color="auto"/>
              <w:right w:val="single" w:sz="4" w:space="0" w:color="auto"/>
            </w:tcBorders>
            <w:hideMark/>
          </w:tcPr>
          <w:p w14:paraId="372EE51D" w14:textId="77777777" w:rsidR="00EB73ED" w:rsidRDefault="00EB73ED">
            <w:pPr>
              <w:pStyle w:val="TAC"/>
            </w:pPr>
            <w:r>
              <w:t>DRX.12</w:t>
            </w:r>
          </w:p>
        </w:tc>
        <w:tc>
          <w:tcPr>
            <w:tcW w:w="709" w:type="dxa"/>
            <w:tcBorders>
              <w:top w:val="single" w:sz="4" w:space="0" w:color="auto"/>
              <w:left w:val="single" w:sz="4" w:space="0" w:color="auto"/>
              <w:bottom w:val="single" w:sz="4" w:space="0" w:color="auto"/>
              <w:right w:val="single" w:sz="4" w:space="0" w:color="auto"/>
            </w:tcBorders>
            <w:hideMark/>
          </w:tcPr>
          <w:p w14:paraId="1D186374" w14:textId="77777777" w:rsidR="00EB73ED" w:rsidRDefault="00EB73ED">
            <w:pPr>
              <w:pStyle w:val="TAC"/>
            </w:pPr>
            <w:r>
              <w:t>DRX.9</w:t>
            </w:r>
          </w:p>
        </w:tc>
        <w:tc>
          <w:tcPr>
            <w:tcW w:w="851" w:type="dxa"/>
            <w:tcBorders>
              <w:top w:val="single" w:sz="4" w:space="0" w:color="auto"/>
              <w:left w:val="single" w:sz="4" w:space="0" w:color="auto"/>
              <w:bottom w:val="single" w:sz="4" w:space="0" w:color="auto"/>
              <w:right w:val="single" w:sz="4" w:space="0" w:color="auto"/>
            </w:tcBorders>
            <w:hideMark/>
          </w:tcPr>
          <w:p w14:paraId="4BAC0B6B" w14:textId="77777777" w:rsidR="00EB73ED" w:rsidRDefault="00EB73ED">
            <w:pPr>
              <w:pStyle w:val="TAC"/>
            </w:pPr>
            <w:r>
              <w:t>DRX.12</w:t>
            </w:r>
          </w:p>
        </w:tc>
        <w:tc>
          <w:tcPr>
            <w:tcW w:w="3543" w:type="dxa"/>
            <w:tcBorders>
              <w:top w:val="single" w:sz="4" w:space="0" w:color="auto"/>
              <w:left w:val="single" w:sz="4" w:space="0" w:color="auto"/>
              <w:bottom w:val="single" w:sz="4" w:space="0" w:color="auto"/>
              <w:right w:val="single" w:sz="4" w:space="0" w:color="auto"/>
            </w:tcBorders>
            <w:hideMark/>
          </w:tcPr>
          <w:p w14:paraId="223EDD24" w14:textId="77777777" w:rsidR="00EB73ED" w:rsidRDefault="00EB73ED">
            <w:pPr>
              <w:pStyle w:val="TAL"/>
              <w:rPr>
                <w:rFonts w:cs="Arial"/>
                <w:szCs w:val="18"/>
              </w:rPr>
            </w:pPr>
            <w:r>
              <w:rPr>
                <w:rFonts w:cs="Arial"/>
                <w:szCs w:val="18"/>
              </w:rPr>
              <w:t>As specified in clause A.3.3.</w:t>
            </w:r>
          </w:p>
        </w:tc>
      </w:tr>
      <w:tr w:rsidR="00EB73ED" w14:paraId="2871F01C" w14:textId="77777777" w:rsidTr="00EB73ED">
        <w:trPr>
          <w:cantSplit/>
          <w:trHeight w:val="614"/>
        </w:trPr>
        <w:tc>
          <w:tcPr>
            <w:tcW w:w="1555" w:type="dxa"/>
            <w:vMerge w:val="restart"/>
            <w:tcBorders>
              <w:top w:val="single" w:sz="4" w:space="0" w:color="auto"/>
              <w:left w:val="single" w:sz="4" w:space="0" w:color="auto"/>
              <w:bottom w:val="single" w:sz="4" w:space="0" w:color="auto"/>
              <w:right w:val="single" w:sz="4" w:space="0" w:color="auto"/>
            </w:tcBorders>
            <w:hideMark/>
          </w:tcPr>
          <w:p w14:paraId="53D9E771" w14:textId="77777777" w:rsidR="00EB73ED" w:rsidRDefault="00EB73ED">
            <w:pPr>
              <w:pStyle w:val="TAL"/>
              <w:rPr>
                <w:rFonts w:cs="Arial"/>
                <w:szCs w:val="18"/>
              </w:rPr>
            </w:pPr>
            <w:r>
              <w:rPr>
                <w:rFonts w:cs="Arial"/>
                <w:szCs w:val="18"/>
              </w:rPr>
              <w:t>Time offset between serving and neighbour cells</w:t>
            </w:r>
          </w:p>
        </w:tc>
        <w:tc>
          <w:tcPr>
            <w:tcW w:w="708" w:type="dxa"/>
            <w:tcBorders>
              <w:top w:val="single" w:sz="4" w:space="0" w:color="auto"/>
              <w:left w:val="single" w:sz="4" w:space="0" w:color="auto"/>
              <w:bottom w:val="single" w:sz="4" w:space="0" w:color="auto"/>
              <w:right w:val="single" w:sz="4" w:space="0" w:color="auto"/>
            </w:tcBorders>
          </w:tcPr>
          <w:p w14:paraId="6990B7C9"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FE77CC6" w14:textId="77777777" w:rsidR="00EB73ED" w:rsidRDefault="00EB73ED">
            <w:pPr>
              <w:pStyle w:val="TAC"/>
              <w:rPr>
                <w:rFonts w:cs="v4.2.0"/>
              </w:rPr>
            </w:pPr>
            <w: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EAAA135" w14:textId="77777777" w:rsidR="00EB73ED" w:rsidRDefault="00EB73ED">
            <w:pPr>
              <w:pStyle w:val="TAC"/>
            </w:pPr>
            <w:r>
              <w:rPr>
                <w:rFonts w:cs="v4.2.0"/>
              </w:rPr>
              <w:t>3ms</w:t>
            </w:r>
          </w:p>
        </w:tc>
        <w:tc>
          <w:tcPr>
            <w:tcW w:w="3543" w:type="dxa"/>
            <w:tcBorders>
              <w:top w:val="single" w:sz="4" w:space="0" w:color="auto"/>
              <w:left w:val="single" w:sz="4" w:space="0" w:color="auto"/>
              <w:bottom w:val="single" w:sz="4" w:space="0" w:color="auto"/>
              <w:right w:val="single" w:sz="4" w:space="0" w:color="auto"/>
            </w:tcBorders>
            <w:hideMark/>
          </w:tcPr>
          <w:p w14:paraId="12F729AD" w14:textId="77777777" w:rsidR="00EB73ED" w:rsidRDefault="00EB73ED">
            <w:pPr>
              <w:pStyle w:val="TAL"/>
              <w:rPr>
                <w:rFonts w:cs="v4.2.0"/>
                <w:szCs w:val="18"/>
              </w:rPr>
            </w:pPr>
            <w:r>
              <w:rPr>
                <w:rFonts w:cs="v4.2.0"/>
                <w:szCs w:val="18"/>
              </w:rPr>
              <w:t>Asynchronous cells.</w:t>
            </w:r>
          </w:p>
          <w:p w14:paraId="2F0686E6" w14:textId="77777777" w:rsidR="00EB73ED" w:rsidRDefault="00EB73ED">
            <w:pPr>
              <w:pStyle w:val="TAL"/>
              <w:rPr>
                <w:rFonts w:cs="Arial"/>
                <w:szCs w:val="18"/>
              </w:rPr>
            </w:pPr>
            <w:r>
              <w:rPr>
                <w:rFonts w:cs="v4.2.0"/>
                <w:szCs w:val="18"/>
              </w:rPr>
              <w:t>The timing of Cell 2 is 3ms later than the timing of Cell 1.</w:t>
            </w:r>
          </w:p>
        </w:tc>
      </w:tr>
      <w:tr w:rsidR="00EB73ED" w14:paraId="5566E999" w14:textId="77777777" w:rsidTr="00EB73ED">
        <w:trPr>
          <w:cantSplit/>
          <w:trHeight w:val="133"/>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61531BF" w14:textId="77777777" w:rsidR="00EB73ED" w:rsidRDefault="00EB73ED">
            <w:pPr>
              <w:spacing w:after="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6622427A" w14:textId="77777777" w:rsidR="00EB73ED" w:rsidRDefault="00EB73ED">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B5D3735" w14:textId="77777777" w:rsidR="00EB73ED" w:rsidRDefault="00EB73ED">
            <w:pPr>
              <w:pStyle w:val="TAC"/>
            </w:pPr>
            <w: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21BD3E1" w14:textId="77777777" w:rsidR="00EB73ED" w:rsidRDefault="00EB73ED">
            <w:pPr>
              <w:pStyle w:val="TAC"/>
              <w:rPr>
                <w:rFonts w:cs="v4.2.0"/>
              </w:rPr>
            </w:pPr>
            <w:r>
              <w:rPr>
                <w:rFonts w:cs="v4.2.0"/>
              </w:rPr>
              <w:t>3</w:t>
            </w:r>
            <w:r>
              <w:rPr>
                <w:rFonts w:cs="v4.2.0"/>
              </w:rPr>
              <w:sym w:font="Symbol" w:char="F06D"/>
            </w:r>
            <w:r>
              <w:rPr>
                <w:rFonts w:cs="v4.2.0"/>
              </w:rPr>
              <w:t>s</w:t>
            </w:r>
          </w:p>
        </w:tc>
        <w:tc>
          <w:tcPr>
            <w:tcW w:w="3543" w:type="dxa"/>
            <w:tcBorders>
              <w:top w:val="single" w:sz="4" w:space="0" w:color="auto"/>
              <w:left w:val="single" w:sz="4" w:space="0" w:color="auto"/>
              <w:bottom w:val="single" w:sz="4" w:space="0" w:color="auto"/>
              <w:right w:val="single" w:sz="4" w:space="0" w:color="auto"/>
            </w:tcBorders>
            <w:hideMark/>
          </w:tcPr>
          <w:p w14:paraId="109C4099" w14:textId="77777777" w:rsidR="00EB73ED" w:rsidRDefault="00EB73ED">
            <w:pPr>
              <w:pStyle w:val="TAL"/>
              <w:rPr>
                <w:rFonts w:cs="v4.2.0"/>
                <w:szCs w:val="18"/>
              </w:rPr>
            </w:pPr>
            <w:r>
              <w:rPr>
                <w:rFonts w:cs="v4.2.0"/>
                <w:szCs w:val="18"/>
              </w:rPr>
              <w:t>Synchronous cells.</w:t>
            </w:r>
          </w:p>
        </w:tc>
      </w:tr>
      <w:tr w:rsidR="00EB73ED" w14:paraId="49C3C451"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681C7F60" w14:textId="77777777" w:rsidR="00EB73ED" w:rsidRDefault="00EB73ED">
            <w:pPr>
              <w:pStyle w:val="TAL"/>
              <w:rPr>
                <w:rFonts w:cs="Arial"/>
                <w:szCs w:val="18"/>
              </w:rPr>
            </w:pPr>
            <w:r>
              <w:rPr>
                <w:rFonts w:cs="Arial"/>
                <w:szCs w:val="18"/>
              </w:rPr>
              <w:t>T1</w:t>
            </w:r>
          </w:p>
        </w:tc>
        <w:tc>
          <w:tcPr>
            <w:tcW w:w="708" w:type="dxa"/>
            <w:tcBorders>
              <w:top w:val="single" w:sz="4" w:space="0" w:color="auto"/>
              <w:left w:val="single" w:sz="4" w:space="0" w:color="auto"/>
              <w:bottom w:val="single" w:sz="4" w:space="0" w:color="auto"/>
              <w:right w:val="single" w:sz="4" w:space="0" w:color="auto"/>
            </w:tcBorders>
            <w:hideMark/>
          </w:tcPr>
          <w:p w14:paraId="284F7C30"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0C5C1003" w14:textId="77777777" w:rsidR="00EB73ED" w:rsidRDefault="00EB73ED">
            <w:pPr>
              <w:pStyle w:val="TAC"/>
            </w:pPr>
            <w:r>
              <w:t>1, 2</w:t>
            </w:r>
          </w:p>
        </w:tc>
        <w:tc>
          <w:tcPr>
            <w:tcW w:w="3119" w:type="dxa"/>
            <w:gridSpan w:val="4"/>
            <w:tcBorders>
              <w:top w:val="single" w:sz="4" w:space="0" w:color="auto"/>
              <w:left w:val="single" w:sz="4" w:space="0" w:color="auto"/>
              <w:bottom w:val="single" w:sz="4" w:space="0" w:color="auto"/>
              <w:right w:val="single" w:sz="4" w:space="0" w:color="auto"/>
            </w:tcBorders>
            <w:hideMark/>
          </w:tcPr>
          <w:p w14:paraId="42DEFD02" w14:textId="77777777" w:rsidR="00EB73ED" w:rsidRDefault="00EB73ED">
            <w:pPr>
              <w:pStyle w:val="TAC"/>
            </w:pPr>
            <w:r>
              <w:t>5</w:t>
            </w:r>
          </w:p>
        </w:tc>
        <w:tc>
          <w:tcPr>
            <w:tcW w:w="3543" w:type="dxa"/>
            <w:tcBorders>
              <w:top w:val="single" w:sz="4" w:space="0" w:color="auto"/>
              <w:left w:val="single" w:sz="4" w:space="0" w:color="auto"/>
              <w:bottom w:val="single" w:sz="4" w:space="0" w:color="auto"/>
              <w:right w:val="single" w:sz="4" w:space="0" w:color="auto"/>
            </w:tcBorders>
          </w:tcPr>
          <w:p w14:paraId="7F9D1F39" w14:textId="77777777" w:rsidR="00EB73ED" w:rsidRDefault="00EB73ED">
            <w:pPr>
              <w:pStyle w:val="TAL"/>
              <w:rPr>
                <w:rFonts w:cs="Arial"/>
                <w:szCs w:val="18"/>
              </w:rPr>
            </w:pPr>
          </w:p>
        </w:tc>
      </w:tr>
      <w:tr w:rsidR="00EB73ED" w14:paraId="3E5F60B3" w14:textId="77777777" w:rsidTr="00EB73ED">
        <w:trPr>
          <w:cantSplit/>
          <w:trHeight w:val="208"/>
        </w:trPr>
        <w:tc>
          <w:tcPr>
            <w:tcW w:w="1555" w:type="dxa"/>
            <w:tcBorders>
              <w:top w:val="single" w:sz="4" w:space="0" w:color="auto"/>
              <w:left w:val="single" w:sz="4" w:space="0" w:color="auto"/>
              <w:bottom w:val="single" w:sz="4" w:space="0" w:color="auto"/>
              <w:right w:val="single" w:sz="4" w:space="0" w:color="auto"/>
            </w:tcBorders>
            <w:hideMark/>
          </w:tcPr>
          <w:p w14:paraId="764F45F1" w14:textId="77777777" w:rsidR="00EB73ED" w:rsidRDefault="00EB73ED">
            <w:pPr>
              <w:pStyle w:val="TAL"/>
              <w:rPr>
                <w:rFonts w:cs="Arial"/>
                <w:szCs w:val="18"/>
              </w:rPr>
            </w:pPr>
            <w:r>
              <w:rPr>
                <w:rFonts w:cs="Arial"/>
                <w:szCs w:val="18"/>
              </w:rPr>
              <w:t>T2</w:t>
            </w:r>
          </w:p>
        </w:tc>
        <w:tc>
          <w:tcPr>
            <w:tcW w:w="708" w:type="dxa"/>
            <w:tcBorders>
              <w:top w:val="single" w:sz="4" w:space="0" w:color="auto"/>
              <w:left w:val="single" w:sz="4" w:space="0" w:color="auto"/>
              <w:bottom w:val="single" w:sz="4" w:space="0" w:color="auto"/>
              <w:right w:val="single" w:sz="4" w:space="0" w:color="auto"/>
            </w:tcBorders>
            <w:hideMark/>
          </w:tcPr>
          <w:p w14:paraId="5A3B2BAE" w14:textId="77777777" w:rsidR="00EB73ED" w:rsidRDefault="00EB73ED">
            <w:pPr>
              <w:pStyle w:val="TAC"/>
            </w:pPr>
            <w:r>
              <w:t>s</w:t>
            </w:r>
          </w:p>
        </w:tc>
        <w:tc>
          <w:tcPr>
            <w:tcW w:w="1276" w:type="dxa"/>
            <w:tcBorders>
              <w:top w:val="single" w:sz="4" w:space="0" w:color="auto"/>
              <w:left w:val="single" w:sz="4" w:space="0" w:color="auto"/>
              <w:bottom w:val="single" w:sz="4" w:space="0" w:color="auto"/>
              <w:right w:val="single" w:sz="4" w:space="0" w:color="auto"/>
            </w:tcBorders>
            <w:hideMark/>
          </w:tcPr>
          <w:p w14:paraId="2B07993D" w14:textId="77777777" w:rsidR="00EB73ED" w:rsidRDefault="00EB73ED">
            <w:pPr>
              <w:pStyle w:val="TAC"/>
            </w:pPr>
            <w:r>
              <w:t>1, 2</w:t>
            </w:r>
          </w:p>
        </w:tc>
        <w:tc>
          <w:tcPr>
            <w:tcW w:w="709" w:type="dxa"/>
            <w:tcBorders>
              <w:top w:val="single" w:sz="4" w:space="0" w:color="auto"/>
              <w:left w:val="single" w:sz="4" w:space="0" w:color="auto"/>
              <w:bottom w:val="single" w:sz="4" w:space="0" w:color="auto"/>
              <w:right w:val="single" w:sz="4" w:space="0" w:color="auto"/>
            </w:tcBorders>
            <w:hideMark/>
          </w:tcPr>
          <w:p w14:paraId="5D8E89A2" w14:textId="77777777" w:rsidR="00EB73ED" w:rsidRDefault="00EB73ED">
            <w:pPr>
              <w:pStyle w:val="TAC"/>
            </w:pPr>
            <w:r>
              <w:t>7</w:t>
            </w:r>
          </w:p>
        </w:tc>
        <w:tc>
          <w:tcPr>
            <w:tcW w:w="850" w:type="dxa"/>
            <w:tcBorders>
              <w:top w:val="single" w:sz="4" w:space="0" w:color="auto"/>
              <w:left w:val="single" w:sz="4" w:space="0" w:color="auto"/>
              <w:bottom w:val="single" w:sz="4" w:space="0" w:color="auto"/>
              <w:right w:val="single" w:sz="4" w:space="0" w:color="auto"/>
            </w:tcBorders>
            <w:hideMark/>
          </w:tcPr>
          <w:p w14:paraId="4042E8D6" w14:textId="77777777" w:rsidR="00EB73ED" w:rsidRDefault="00EB73ED">
            <w:pPr>
              <w:pStyle w:val="TAC"/>
            </w:pPr>
            <w:r>
              <w:t>70</w:t>
            </w:r>
          </w:p>
        </w:tc>
        <w:tc>
          <w:tcPr>
            <w:tcW w:w="709" w:type="dxa"/>
            <w:tcBorders>
              <w:top w:val="single" w:sz="4" w:space="0" w:color="auto"/>
              <w:left w:val="single" w:sz="4" w:space="0" w:color="auto"/>
              <w:bottom w:val="single" w:sz="4" w:space="0" w:color="auto"/>
              <w:right w:val="single" w:sz="4" w:space="0" w:color="auto"/>
            </w:tcBorders>
            <w:hideMark/>
          </w:tcPr>
          <w:p w14:paraId="61EB438A" w14:textId="77777777" w:rsidR="00EB73ED" w:rsidRDefault="00EB73ED">
            <w:pPr>
              <w:pStyle w:val="TAC"/>
            </w:pPr>
            <w:r>
              <w:t>7</w:t>
            </w:r>
          </w:p>
        </w:tc>
        <w:tc>
          <w:tcPr>
            <w:tcW w:w="851" w:type="dxa"/>
            <w:tcBorders>
              <w:top w:val="single" w:sz="4" w:space="0" w:color="auto"/>
              <w:left w:val="single" w:sz="4" w:space="0" w:color="auto"/>
              <w:bottom w:val="single" w:sz="4" w:space="0" w:color="auto"/>
              <w:right w:val="single" w:sz="4" w:space="0" w:color="auto"/>
            </w:tcBorders>
            <w:hideMark/>
          </w:tcPr>
          <w:p w14:paraId="198AF142" w14:textId="77777777" w:rsidR="00EB73ED" w:rsidRDefault="00EB73ED">
            <w:pPr>
              <w:pStyle w:val="TAC"/>
            </w:pPr>
            <w:r>
              <w:t>70</w:t>
            </w:r>
          </w:p>
        </w:tc>
        <w:tc>
          <w:tcPr>
            <w:tcW w:w="3543" w:type="dxa"/>
            <w:tcBorders>
              <w:top w:val="single" w:sz="4" w:space="0" w:color="auto"/>
              <w:left w:val="single" w:sz="4" w:space="0" w:color="auto"/>
              <w:bottom w:val="single" w:sz="4" w:space="0" w:color="auto"/>
              <w:right w:val="single" w:sz="4" w:space="0" w:color="auto"/>
            </w:tcBorders>
          </w:tcPr>
          <w:p w14:paraId="02562894" w14:textId="77777777" w:rsidR="00EB73ED" w:rsidRDefault="00EB73ED">
            <w:pPr>
              <w:pStyle w:val="TAL"/>
              <w:rPr>
                <w:rFonts w:cs="Arial"/>
                <w:szCs w:val="18"/>
              </w:rPr>
            </w:pPr>
          </w:p>
        </w:tc>
      </w:tr>
      <w:tr w:rsidR="00EB73ED" w14:paraId="5F57E405" w14:textId="77777777" w:rsidTr="00EB73ED">
        <w:trPr>
          <w:cantSplit/>
          <w:trHeight w:val="216"/>
        </w:trPr>
        <w:tc>
          <w:tcPr>
            <w:tcW w:w="10201" w:type="dxa"/>
            <w:gridSpan w:val="8"/>
            <w:tcBorders>
              <w:top w:val="single" w:sz="4" w:space="0" w:color="auto"/>
              <w:left w:val="single" w:sz="4" w:space="0" w:color="auto"/>
              <w:bottom w:val="single" w:sz="4" w:space="0" w:color="auto"/>
              <w:right w:val="single" w:sz="4" w:space="0" w:color="auto"/>
            </w:tcBorders>
            <w:hideMark/>
          </w:tcPr>
          <w:p w14:paraId="6C0D8FF0" w14:textId="77777777" w:rsidR="00EB73ED" w:rsidRDefault="00EB73ED">
            <w:pPr>
              <w:pStyle w:val="TAN"/>
            </w:pPr>
            <w:r>
              <w:t>Note 1:</w:t>
            </w:r>
            <w:r>
              <w:tab/>
              <w:t>The value of b1-ThresholdNR is defined in Table A.8.4.2.8.5-1</w:t>
            </w:r>
          </w:p>
        </w:tc>
      </w:tr>
    </w:tbl>
    <w:p w14:paraId="49D37B24" w14:textId="77777777" w:rsidR="00EB73ED" w:rsidRDefault="00EB73ED" w:rsidP="00EB73ED"/>
    <w:p w14:paraId="5128006C" w14:textId="77777777" w:rsidR="00EB73ED" w:rsidRDefault="00EB73ED" w:rsidP="00EB73ED">
      <w:pPr>
        <w:pStyle w:val="H6"/>
      </w:pPr>
      <w:r>
        <w:t>8.4.2.8.4.2</w:t>
      </w:r>
      <w:r>
        <w:tab/>
        <w:t>Test procedure</w:t>
      </w:r>
    </w:p>
    <w:p w14:paraId="06A5221A" w14:textId="77777777" w:rsidR="00EB73ED" w:rsidRDefault="00EB73ED" w:rsidP="00EB73ED">
      <w:pPr>
        <w:rPr>
          <w:rFonts w:cs="v4.2.0"/>
        </w:rPr>
      </w:pPr>
      <w:r>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081A0462" w14:textId="77777777" w:rsidR="00EB73ED" w:rsidRDefault="00EB73ED" w:rsidP="00EB73ED">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926DB45" w14:textId="77777777" w:rsidR="00EB73ED" w:rsidRDefault="00EB73ED" w:rsidP="00EB73ED">
      <w:pPr>
        <w:pStyle w:val="B1"/>
      </w:pPr>
      <w:r>
        <w:t>1. Ensure the UE is in State 3A-RF according to TS 36.508 [25] clause 7.2A.3.</w:t>
      </w:r>
    </w:p>
    <w:p w14:paraId="12B6E4B3" w14:textId="77777777" w:rsidR="00EB73ED" w:rsidRDefault="00EB73ED" w:rsidP="00EB73ED">
      <w:pPr>
        <w:pStyle w:val="B1"/>
        <w:rPr>
          <w:rFonts w:eastAsia="??"/>
        </w:rPr>
      </w:pPr>
      <w:r>
        <w:rPr>
          <w:rFonts w:eastAsia="??"/>
        </w:rPr>
        <w:t>2. Set the parameters of Cell 1 and Cell 2 according to Table A.6.1.2-1 and T1 in Table 8.4.2.8.5-1 respectively, T1 starts.</w:t>
      </w:r>
    </w:p>
    <w:p w14:paraId="0D705975" w14:textId="77777777" w:rsidR="00EB73ED" w:rsidRDefault="00EB73ED" w:rsidP="00EB73ED">
      <w:pPr>
        <w:pStyle w:val="B1"/>
        <w:rPr>
          <w:rFonts w:eastAsia="??"/>
        </w:rPr>
      </w:pPr>
      <w:r>
        <w:rPr>
          <w:rFonts w:eastAsia="??"/>
        </w:rPr>
        <w:t xml:space="preserve">3. </w:t>
      </w:r>
      <w:r>
        <w:t xml:space="preserve">The SS shall transmit an </w:t>
      </w:r>
      <w:proofErr w:type="spellStart"/>
      <w:r>
        <w:rPr>
          <w:i/>
        </w:rPr>
        <w:t>RRCConnectionReconfiguration</w:t>
      </w:r>
      <w:proofErr w:type="spellEnd"/>
      <w:r>
        <w:rPr>
          <w:i/>
        </w:rPr>
        <w:t xml:space="preserve"> </w:t>
      </w:r>
      <w:r>
        <w:t>message</w:t>
      </w:r>
      <w:r>
        <w:rPr>
          <w:rFonts w:eastAsia="??"/>
        </w:rPr>
        <w:t>.</w:t>
      </w:r>
    </w:p>
    <w:p w14:paraId="2A249A59" w14:textId="77777777" w:rsidR="00EB73ED" w:rsidRDefault="00EB73ED" w:rsidP="00EB73ED">
      <w:pPr>
        <w:pStyle w:val="B1"/>
        <w:rPr>
          <w:rFonts w:eastAsia="??"/>
        </w:rPr>
      </w:pPr>
      <w:r>
        <w:rPr>
          <w:rFonts w:eastAsia="??"/>
        </w:rPr>
        <w:t xml:space="preserve">4. </w:t>
      </w:r>
      <w:r>
        <w:t xml:space="preserve">The UE shall transmit an </w:t>
      </w:r>
      <w:proofErr w:type="spellStart"/>
      <w:r>
        <w:rPr>
          <w:i/>
        </w:rPr>
        <w:t>RRCConnectionReconfigurationComplete</w:t>
      </w:r>
      <w:proofErr w:type="spellEnd"/>
      <w:r>
        <w:t xml:space="preserve"> message</w:t>
      </w:r>
      <w:r>
        <w:rPr>
          <w:rFonts w:eastAsia="??"/>
        </w:rPr>
        <w:t>.</w:t>
      </w:r>
    </w:p>
    <w:p w14:paraId="59420EB0" w14:textId="77777777" w:rsidR="00EB73ED" w:rsidRDefault="00EB73ED" w:rsidP="00EB73ED">
      <w:pPr>
        <w:pStyle w:val="B1"/>
      </w:pPr>
      <w:r>
        <w:t xml:space="preserve">5. When T1 expires, the SS shall switch the </w:t>
      </w:r>
      <w:r>
        <w:rPr>
          <w:rFonts w:eastAsia="??"/>
        </w:rPr>
        <w:t>parameters</w:t>
      </w:r>
      <w:r>
        <w:t xml:space="preserve"> setting from T1 to T2 as specified in </w:t>
      </w:r>
      <w:r>
        <w:rPr>
          <w:rFonts w:eastAsia="??"/>
        </w:rPr>
        <w:t>Table 8.4.2.8.5-1</w:t>
      </w:r>
      <w:r>
        <w:t>. T2 Starts.</w:t>
      </w:r>
    </w:p>
    <w:p w14:paraId="563A6548" w14:textId="77777777" w:rsidR="00EB73ED" w:rsidRDefault="00EB73ED" w:rsidP="00EB73ED">
      <w:pPr>
        <w:pStyle w:val="B1"/>
      </w:pPr>
      <w:r>
        <w:t xml:space="preserve">6. UE shall transmit a </w:t>
      </w:r>
      <w:proofErr w:type="spellStart"/>
      <w:r>
        <w:rPr>
          <w:i/>
        </w:rPr>
        <w:t>MeasurementReport</w:t>
      </w:r>
      <w:proofErr w:type="spellEnd"/>
      <w:r>
        <w:t xml:space="preserve"> message triggered by Event B1. If the overall delays measured from the beginning of </w:t>
      </w:r>
      <w:proofErr w:type="gramStart"/>
      <w:r>
        <w:t>time period</w:t>
      </w:r>
      <w:proofErr w:type="gramEnd"/>
      <w:r>
        <w:t xml:space="preserve"> T2 is less than X </w:t>
      </w:r>
      <w:proofErr w:type="spellStart"/>
      <w:r>
        <w:t>ms</w:t>
      </w:r>
      <w:proofErr w:type="spellEnd"/>
      <w:r>
        <w:t xml:space="preserve"> then the number of successful tests is increased by one. If the UE fails to report the event within the overall delays measured </w:t>
      </w:r>
      <w:proofErr w:type="gramStart"/>
      <w:r>
        <w:t>requirement</w:t>
      </w:r>
      <w:proofErr w:type="gramEnd"/>
      <w:r>
        <w:t xml:space="preserve"> then the number of failure tests is increased by one. Where X is,</w:t>
      </w:r>
    </w:p>
    <w:p w14:paraId="194C51DA" w14:textId="77777777" w:rsidR="00EB73ED" w:rsidRDefault="00EB73ED" w:rsidP="00EB73ED">
      <w:pPr>
        <w:pStyle w:val="B2"/>
      </w:pPr>
      <w:r>
        <w:t>- 4800 for sub-test 1 and sub-test 3,</w:t>
      </w:r>
    </w:p>
    <w:p w14:paraId="1FECD1BE" w14:textId="77777777" w:rsidR="00EB73ED" w:rsidRDefault="00EB73ED" w:rsidP="00EB73ED">
      <w:pPr>
        <w:pStyle w:val="B2"/>
      </w:pPr>
      <w:r>
        <w:t>- 51200 for sub-test 2 and sub-test 4.</w:t>
      </w:r>
    </w:p>
    <w:p w14:paraId="5B372CAE" w14:textId="77777777" w:rsidR="00EB73ED" w:rsidRDefault="00EB73ED" w:rsidP="00EB73ED">
      <w:pPr>
        <w:pStyle w:val="B1"/>
        <w:rPr>
          <w:rFonts w:eastAsia="??"/>
        </w:rPr>
      </w:pPr>
      <w:r>
        <w:rPr>
          <w:rFonts w:eastAsia="??"/>
        </w:rPr>
        <w:t xml:space="preserve">7. After the SS receive the </w:t>
      </w:r>
      <w:proofErr w:type="spellStart"/>
      <w:r>
        <w:rPr>
          <w:rFonts w:eastAsia="??"/>
          <w:i/>
        </w:rPr>
        <w:t>MeasurementReport</w:t>
      </w:r>
      <w:proofErr w:type="spellEnd"/>
      <w:r>
        <w:rPr>
          <w:rFonts w:eastAsia="??"/>
        </w:rPr>
        <w:t xml:space="preserve"> message in step 6) or when T2 expires, the SS shall transmit an </w:t>
      </w:r>
      <w:proofErr w:type="spellStart"/>
      <w:r>
        <w:rPr>
          <w:rFonts w:eastAsia="??"/>
          <w:i/>
        </w:rPr>
        <w:t>RRCConnectionRelease</w:t>
      </w:r>
      <w:proofErr w:type="spellEnd"/>
      <w:r>
        <w:rPr>
          <w:rFonts w:eastAsia="??"/>
        </w:rPr>
        <w:t xml:space="preserve"> message to release the RRC connection which includes the release of the established radio bearers as well as all radio resources.</w:t>
      </w:r>
    </w:p>
    <w:p w14:paraId="6EB9F410" w14:textId="77777777" w:rsidR="00EB73ED" w:rsidRDefault="00EB73ED" w:rsidP="00EB73ED">
      <w:pPr>
        <w:pStyle w:val="B1"/>
        <w:rPr>
          <w:rFonts w:eastAsia="??"/>
        </w:rPr>
      </w:pPr>
      <w:r>
        <w:rPr>
          <w:rFonts w:eastAsia="??"/>
        </w:rPr>
        <w:t>8. Set Cell 2 physical cell identity = ((current Cell 2 physical cell identity + 1) mod 1008) for next iteration of the test procedure loop.</w:t>
      </w:r>
    </w:p>
    <w:p w14:paraId="6ED4F662" w14:textId="77777777" w:rsidR="00EB73ED" w:rsidRDefault="00EB73ED" w:rsidP="00EB73ED">
      <w:pPr>
        <w:pStyle w:val="B1"/>
        <w:rPr>
          <w:rFonts w:eastAsia="??"/>
        </w:rPr>
      </w:pPr>
      <w:r>
        <w:rPr>
          <w:rFonts w:eastAsia="??"/>
        </w:rPr>
        <w:t>9. After the RRC connection release, the SS:</w:t>
      </w:r>
    </w:p>
    <w:p w14:paraId="7AFCEF14" w14:textId="77777777" w:rsidR="00EB73ED" w:rsidRDefault="00EB73ED" w:rsidP="00EB73ED">
      <w:pPr>
        <w:pStyle w:val="B2"/>
        <w:rPr>
          <w:rFonts w:eastAsia="??"/>
        </w:rPr>
      </w:pPr>
      <w:r>
        <w:rPr>
          <w:rFonts w:eastAsia="??"/>
        </w:rPr>
        <w:t xml:space="preserve">- transmits in Cell 1 a Paging message (including </w:t>
      </w:r>
      <w:proofErr w:type="spellStart"/>
      <w:r>
        <w:rPr>
          <w:rFonts w:eastAsia="??"/>
        </w:rPr>
        <w:t>PagingRecord</w:t>
      </w:r>
      <w:proofErr w:type="spellEnd"/>
      <w:r>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546CDE9B" w14:textId="77777777" w:rsidR="00EB73ED" w:rsidRDefault="00EB73ED" w:rsidP="00EB73ED">
      <w:pPr>
        <w:pStyle w:val="B2"/>
        <w:rPr>
          <w:rFonts w:eastAsia="??"/>
        </w:rPr>
      </w:pPr>
      <w:r>
        <w:rPr>
          <w:rFonts w:eastAsia="??"/>
        </w:rPr>
        <w:t>Or</w:t>
      </w:r>
    </w:p>
    <w:p w14:paraId="6FA4C263" w14:textId="77777777" w:rsidR="00EB73ED" w:rsidRDefault="00EB73ED" w:rsidP="00EB73ED">
      <w:pPr>
        <w:pStyle w:val="B2"/>
        <w:rPr>
          <w:rFonts w:eastAsia="??"/>
        </w:rPr>
      </w:pPr>
      <w:r>
        <w:rPr>
          <w:rFonts w:eastAsia="??"/>
        </w:rPr>
        <w:t>- switches off and on the UE and ensures the UE is in State 3A-RF according to TS 36.508 [25] clause 7.2A.3.</w:t>
      </w:r>
    </w:p>
    <w:p w14:paraId="1EC24741" w14:textId="77777777" w:rsidR="00EB73ED" w:rsidRDefault="00EB73ED" w:rsidP="00EB73ED">
      <w:pPr>
        <w:pStyle w:val="B1"/>
        <w:rPr>
          <w:rFonts w:eastAsia="??"/>
        </w:rPr>
      </w:pPr>
      <w:r>
        <w:rPr>
          <w:rFonts w:eastAsia="??"/>
        </w:rPr>
        <w:t>10. Repeat step 2-9 until the confidence level according to Tables G.2.3-1 in Annex G clause G.2 is achieved.</w:t>
      </w:r>
    </w:p>
    <w:p w14:paraId="1E3442AF" w14:textId="77777777" w:rsidR="00EB73ED" w:rsidRDefault="00EB73ED" w:rsidP="00EB73ED">
      <w:pPr>
        <w:pStyle w:val="H6"/>
      </w:pPr>
      <w:r>
        <w:t>8.4.2.8.4.3</w:t>
      </w:r>
      <w:r>
        <w:tab/>
        <w:t>Message contents</w:t>
      </w:r>
    </w:p>
    <w:p w14:paraId="55EF04A5" w14:textId="77777777" w:rsidR="00EB73ED" w:rsidRDefault="00EB73ED" w:rsidP="00EB73ED">
      <w:r>
        <w:t xml:space="preserve">Message contents are according to TS 36.508 [25] clause 7.3 with the following exceptions: </w:t>
      </w:r>
    </w:p>
    <w:p w14:paraId="4D921C4F" w14:textId="77777777" w:rsidR="00EB73ED" w:rsidRDefault="00EB73ED" w:rsidP="00EB73ED">
      <w:pPr>
        <w:pStyle w:val="TH"/>
      </w:pPr>
      <w:r>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EB73ED" w14:paraId="4AD0A6F2" w14:textId="77777777" w:rsidTr="00EB73E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4F1E4" w14:textId="77777777" w:rsidR="00EB73ED" w:rsidRDefault="00EB73ED">
            <w:pPr>
              <w:pStyle w:val="TAH"/>
            </w:pPr>
            <w:r>
              <w:t>Default Message Contents</w:t>
            </w:r>
          </w:p>
        </w:tc>
      </w:tr>
      <w:tr w:rsidR="00EB73ED" w14:paraId="68EE0F6A"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1A17A24" w14:textId="77777777" w:rsidR="00EB73ED" w:rsidRDefault="00EB73ED">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AD783F4" w14:textId="77777777" w:rsidR="00EB73ED" w:rsidRDefault="00EB73ED">
            <w:pPr>
              <w:pStyle w:val="TAL"/>
            </w:pPr>
          </w:p>
        </w:tc>
      </w:tr>
      <w:tr w:rsidR="00EB73ED" w14:paraId="70CE8BF5"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FD24561" w14:textId="77777777" w:rsidR="00EB73ED" w:rsidRDefault="00EB73ED">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0BC54FC" w14:textId="77777777" w:rsidR="00EB73ED" w:rsidRDefault="00EB73ED">
            <w:pPr>
              <w:pStyle w:val="TAL"/>
            </w:pPr>
            <w:r>
              <w:t>Table H.3.4-</w:t>
            </w:r>
            <w:proofErr w:type="gramStart"/>
            <w:r>
              <w:t>1a;</w:t>
            </w:r>
            <w:proofErr w:type="gramEnd"/>
          </w:p>
          <w:p w14:paraId="24150A9C" w14:textId="77777777" w:rsidR="00EB73ED" w:rsidRDefault="00EB73ED">
            <w:pPr>
              <w:pStyle w:val="TAL"/>
            </w:pPr>
            <w:r>
              <w:t xml:space="preserve">Table H.3.4-4 with Condition INTER-RAT NR, EVENT B1 and </w:t>
            </w:r>
            <w:proofErr w:type="spellStart"/>
            <w:r>
              <w:t>gapUE</w:t>
            </w:r>
            <w:proofErr w:type="spellEnd"/>
            <w:r>
              <w:t xml:space="preserve"> for Test 1 and Test </w:t>
            </w:r>
            <w:proofErr w:type="gramStart"/>
            <w:r>
              <w:t>2;</w:t>
            </w:r>
            <w:proofErr w:type="gramEnd"/>
          </w:p>
          <w:p w14:paraId="5644CBF3" w14:textId="77777777" w:rsidR="00EB73ED" w:rsidRDefault="00EB73ED">
            <w:pPr>
              <w:pStyle w:val="TAL"/>
            </w:pPr>
            <w:r>
              <w:t xml:space="preserve">Table H.3.4-4 with Condition INTER-RAT NR, EVENT B1 and GAPLESS for Test 3 and Test </w:t>
            </w:r>
            <w:proofErr w:type="gramStart"/>
            <w:r>
              <w:t>4;</w:t>
            </w:r>
            <w:proofErr w:type="gramEnd"/>
          </w:p>
          <w:p w14:paraId="28511BD8" w14:textId="77777777" w:rsidR="00EB73ED" w:rsidRDefault="00EB73ED">
            <w:pPr>
              <w:pStyle w:val="TAL"/>
            </w:pPr>
            <w:r>
              <w:t xml:space="preserve">Table H.3.4-5 with Condition Pattern #0 for Test 1 and Test </w:t>
            </w:r>
            <w:proofErr w:type="gramStart"/>
            <w:r>
              <w:t>2;</w:t>
            </w:r>
            <w:proofErr w:type="gramEnd"/>
          </w:p>
          <w:p w14:paraId="4AA5FCE4" w14:textId="77777777" w:rsidR="00EB73ED" w:rsidRDefault="00EB73ED">
            <w:pPr>
              <w:pStyle w:val="TAL"/>
            </w:pPr>
            <w:r>
              <w:t xml:space="preserve">Table H.3.4-5 with Condition Pattern #4 for Test 3 and Test </w:t>
            </w:r>
            <w:proofErr w:type="gramStart"/>
            <w:r>
              <w:t>4;</w:t>
            </w:r>
            <w:proofErr w:type="gramEnd"/>
          </w:p>
          <w:p w14:paraId="5CE3A559" w14:textId="77777777" w:rsidR="00EB73ED" w:rsidRDefault="00EB73ED">
            <w:pPr>
              <w:pStyle w:val="TAL"/>
            </w:pPr>
            <w:r>
              <w:t>Table H.3.7-2 with Condition DRX.9 for Test 1 and Test 3</w:t>
            </w:r>
          </w:p>
          <w:p w14:paraId="244B1E1A" w14:textId="77777777" w:rsidR="00EB73ED" w:rsidRDefault="00EB73ED">
            <w:pPr>
              <w:pStyle w:val="TAL"/>
            </w:pPr>
            <w:r>
              <w:t>Table H.3.7-2 with Condition DRX.12 for Test 2 and Test 4</w:t>
            </w:r>
          </w:p>
        </w:tc>
      </w:tr>
      <w:tr w:rsidR="00EB73ED" w14:paraId="47C0997E"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EDC1EE7" w14:textId="77777777" w:rsidR="00EB73ED" w:rsidRDefault="00EB73ED">
            <w:pPr>
              <w:pStyle w:val="TAL"/>
            </w:pPr>
            <w:r>
              <w:t>Specific message contents exceptions for Test Configuration 8.4.2.8-1</w:t>
            </w:r>
          </w:p>
        </w:tc>
        <w:tc>
          <w:tcPr>
            <w:tcW w:w="6307" w:type="dxa"/>
            <w:tcBorders>
              <w:top w:val="single" w:sz="4" w:space="0" w:color="auto"/>
              <w:left w:val="single" w:sz="4" w:space="0" w:color="auto"/>
              <w:bottom w:val="single" w:sz="4" w:space="0" w:color="auto"/>
              <w:right w:val="single" w:sz="4" w:space="0" w:color="auto"/>
            </w:tcBorders>
            <w:hideMark/>
          </w:tcPr>
          <w:p w14:paraId="1D9A6926" w14:textId="77777777" w:rsidR="00EB73ED" w:rsidRDefault="00EB73ED">
            <w:pPr>
              <w:pStyle w:val="TAL"/>
            </w:pPr>
            <w:r>
              <w:t>Table H.3.4-6 with Conditions SMTC.2, SSB.3 FR2 and Asynchronous cells</w:t>
            </w:r>
          </w:p>
        </w:tc>
      </w:tr>
      <w:tr w:rsidR="00EB73ED" w14:paraId="1FD3C82C" w14:textId="77777777" w:rsidTr="00EB73ED">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CD4393" w14:textId="77777777" w:rsidR="00EB73ED" w:rsidRDefault="00EB73ED">
            <w:pPr>
              <w:pStyle w:val="TAL"/>
            </w:pPr>
            <w:r>
              <w:t>Specific message contents exceptions for Test Configuration 8.4.2.8-2</w:t>
            </w:r>
          </w:p>
        </w:tc>
        <w:tc>
          <w:tcPr>
            <w:tcW w:w="6307" w:type="dxa"/>
            <w:tcBorders>
              <w:top w:val="single" w:sz="4" w:space="0" w:color="auto"/>
              <w:left w:val="single" w:sz="4" w:space="0" w:color="auto"/>
              <w:bottom w:val="single" w:sz="4" w:space="0" w:color="auto"/>
              <w:right w:val="single" w:sz="4" w:space="0" w:color="auto"/>
            </w:tcBorders>
            <w:hideMark/>
          </w:tcPr>
          <w:p w14:paraId="57A63F35" w14:textId="77777777" w:rsidR="00EB73ED" w:rsidRDefault="00EB73ED">
            <w:pPr>
              <w:pStyle w:val="TAL"/>
            </w:pPr>
            <w:r>
              <w:t>Table H.3.4-6 with Conditions SMTC.1, SSB.3 FR2 and S</w:t>
            </w:r>
            <w:r>
              <w:rPr>
                <w:rFonts w:cs="v4.2.0"/>
              </w:rPr>
              <w:t>ynchronous cells</w:t>
            </w:r>
          </w:p>
        </w:tc>
      </w:tr>
    </w:tbl>
    <w:p w14:paraId="1AB2F363" w14:textId="77777777" w:rsidR="00EB73ED" w:rsidRDefault="00EB73ED" w:rsidP="00EB73ED"/>
    <w:p w14:paraId="5E2FE7AB" w14:textId="77777777" w:rsidR="00EB73ED" w:rsidRDefault="00EB73ED" w:rsidP="00EB73ED">
      <w:pPr>
        <w:pStyle w:val="TH"/>
      </w:pPr>
      <w:r>
        <w:t xml:space="preserve">Table 8.4.2.8.4.3-2: </w:t>
      </w:r>
      <w:proofErr w:type="spellStart"/>
      <w:r>
        <w:t>SchedulingRequest</w:t>
      </w:r>
      <w:proofErr w:type="spellEnd"/>
      <w:r>
        <w: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73ED" w14:paraId="58D5DCB3" w14:textId="77777777" w:rsidTr="00EB73ED">
        <w:tc>
          <w:tcPr>
            <w:tcW w:w="9781" w:type="dxa"/>
            <w:gridSpan w:val="4"/>
            <w:tcBorders>
              <w:top w:val="single" w:sz="4" w:space="0" w:color="auto"/>
              <w:left w:val="single" w:sz="4" w:space="0" w:color="auto"/>
              <w:bottom w:val="single" w:sz="4" w:space="0" w:color="auto"/>
              <w:right w:val="single" w:sz="4" w:space="0" w:color="auto"/>
            </w:tcBorders>
            <w:hideMark/>
          </w:tcPr>
          <w:p w14:paraId="6ED768A1" w14:textId="77777777" w:rsidR="00EB73ED" w:rsidRDefault="00EB73ED">
            <w:pPr>
              <w:pStyle w:val="TAL"/>
            </w:pPr>
            <w:r>
              <w:t xml:space="preserve">Derivation Path: 36.508 </w:t>
            </w:r>
            <w:r>
              <w:rPr>
                <w:lang w:eastAsia="zh-CN"/>
              </w:rPr>
              <w:t xml:space="preserve">[25] </w:t>
            </w:r>
            <w:r>
              <w:t>Table 4.6.3-20</w:t>
            </w:r>
          </w:p>
        </w:tc>
      </w:tr>
      <w:tr w:rsidR="00EB73ED" w14:paraId="124B6336"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B4BE" w14:textId="77777777" w:rsidR="00EB73ED" w:rsidRDefault="00EB73E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9E36" w14:textId="77777777" w:rsidR="00EB73ED" w:rsidRDefault="00EB73E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5882" w14:textId="77777777" w:rsidR="00EB73ED" w:rsidRDefault="00EB73E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335E" w14:textId="77777777" w:rsidR="00EB73ED" w:rsidRDefault="00EB73ED">
            <w:pPr>
              <w:pStyle w:val="TAH"/>
            </w:pPr>
            <w:r>
              <w:t>Condition</w:t>
            </w:r>
          </w:p>
        </w:tc>
      </w:tr>
      <w:tr w:rsidR="00EB73ED" w14:paraId="1A6253D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BBB9" w14:textId="77777777" w:rsidR="00EB73ED" w:rsidRDefault="00EB73ED">
            <w:pPr>
              <w:pStyle w:val="TAL"/>
            </w:pPr>
            <w:proofErr w:type="spellStart"/>
            <w:r>
              <w:t>SchedulingRequest</w:t>
            </w:r>
            <w:proofErr w:type="spellEnd"/>
            <w:r>
              <w:t>-Config-</w:t>
            </w:r>
            <w:proofErr w:type="gramStart"/>
            <w:r>
              <w:t>DEFAULT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8F62"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811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04B5" w14:textId="77777777" w:rsidR="00EB73ED" w:rsidRDefault="00EB73ED">
            <w:pPr>
              <w:pStyle w:val="TAL"/>
            </w:pPr>
          </w:p>
        </w:tc>
      </w:tr>
      <w:tr w:rsidR="00EB73ED" w14:paraId="5EDD22E8"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5E61" w14:textId="77777777" w:rsidR="00EB73ED" w:rsidRDefault="00EB73ED">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86D4"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59D1"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88DC" w14:textId="77777777" w:rsidR="00EB73ED" w:rsidRDefault="00EB73ED">
            <w:pPr>
              <w:pStyle w:val="TAL"/>
            </w:pPr>
          </w:p>
        </w:tc>
      </w:tr>
      <w:tr w:rsidR="00EB73ED" w14:paraId="2A49EC12"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06F4" w14:textId="77777777" w:rsidR="00EB73ED" w:rsidRDefault="00EB73ED">
            <w:pPr>
              <w:pStyle w:val="TAL"/>
            </w:pPr>
            <w:r>
              <w:t xml:space="preserve">    </w:t>
            </w:r>
            <w:proofErr w:type="spellStart"/>
            <w:r>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B554" w14:textId="77777777" w:rsidR="00EB73ED" w:rsidRDefault="00EB73ED">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2690"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D545B" w14:textId="77777777" w:rsidR="00EB73ED" w:rsidRDefault="00EB73ED">
            <w:pPr>
              <w:pStyle w:val="TAL"/>
            </w:pPr>
            <w:r>
              <w:t>Config 8.4.2.8-1/2/3</w:t>
            </w:r>
          </w:p>
        </w:tc>
      </w:tr>
      <w:tr w:rsidR="00EB73ED" w14:paraId="2E1573FC"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2D2D" w14:textId="77777777" w:rsidR="00EB73ED" w:rsidRDefault="00EB73ED">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1DC"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D7CC"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93C3" w14:textId="77777777" w:rsidR="00EB73ED" w:rsidRDefault="00EB73ED">
            <w:pPr>
              <w:pStyle w:val="TAL"/>
            </w:pPr>
          </w:p>
        </w:tc>
      </w:tr>
      <w:tr w:rsidR="00EB73ED" w14:paraId="30818647" w14:textId="77777777" w:rsidTr="00EB73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63B7" w14:textId="77777777" w:rsidR="00EB73ED" w:rsidRDefault="00EB73ED">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CCD" w14:textId="77777777" w:rsidR="00EB73ED" w:rsidRDefault="00EB73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BC96" w14:textId="77777777" w:rsidR="00EB73ED" w:rsidRDefault="00EB73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B7B5" w14:textId="77777777" w:rsidR="00EB73ED" w:rsidRDefault="00EB73ED">
            <w:pPr>
              <w:pStyle w:val="TAL"/>
            </w:pPr>
          </w:p>
        </w:tc>
      </w:tr>
    </w:tbl>
    <w:p w14:paraId="74091E5E" w14:textId="77777777" w:rsidR="00EB73ED" w:rsidRDefault="00EB73ED" w:rsidP="00EB73ED"/>
    <w:p w14:paraId="1CDEEE6B" w14:textId="77777777" w:rsidR="00EB73ED" w:rsidRDefault="00EB73ED" w:rsidP="00EB73ED">
      <w:pPr>
        <w:pStyle w:val="H6"/>
        <w:rPr>
          <w:rFonts w:eastAsia="MS Mincho"/>
        </w:rPr>
      </w:pPr>
      <w:r>
        <w:t>8.4.2.8.5</w:t>
      </w:r>
      <w:r>
        <w:tab/>
        <w:t>Test requirement</w:t>
      </w:r>
    </w:p>
    <w:p w14:paraId="2F6D327F" w14:textId="77777777" w:rsidR="00EB73ED" w:rsidRDefault="00EB73ED" w:rsidP="00EB73ED">
      <w:r>
        <w:t>Tables 8.4.2.8.4.1-3 and 8.4.2.8.5-1 define the primary level settings including test tolerances for E-UTRA – NR FR2 event-triggered reporting with SSB time index detection in DRX.</w:t>
      </w:r>
    </w:p>
    <w:p w14:paraId="0B3711C0" w14:textId="77777777" w:rsidR="00EB73ED" w:rsidRDefault="00EB73ED" w:rsidP="00EB73ED">
      <w:pPr>
        <w:pStyle w:val="TH"/>
        <w:rPr>
          <w:rFonts w:cs="v4.2.0"/>
        </w:rPr>
      </w:pPr>
      <w:r>
        <w:t xml:space="preserve">Table 8.4.2.8.5-1: </w:t>
      </w:r>
      <w:r>
        <w:rPr>
          <w:rFonts w:cs="v4.2.0"/>
        </w:rPr>
        <w:t>NR neighbour cell specific test parameters for NR inter-RAT event triggered reporting for FR2 with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EB73ED" w14:paraId="10CBC340" w14:textId="77777777" w:rsidTr="00EB73ED">
        <w:trPr>
          <w:cantSplit/>
          <w:trHeight w:val="150"/>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AB09D88" w14:textId="77777777" w:rsidR="00EB73ED" w:rsidRDefault="00EB73ED">
            <w:pPr>
              <w:keepNext/>
              <w:keepLines/>
              <w:spacing w:after="0"/>
              <w:jc w:val="center"/>
              <w:rPr>
                <w:rFonts w:ascii="Arial" w:hAnsi="Arial" w:cs="Arial"/>
                <w:b/>
                <w:sz w:val="18"/>
                <w:szCs w:val="18"/>
              </w:rPr>
            </w:pPr>
            <w:r>
              <w:rPr>
                <w:rFonts w:ascii="Arial" w:hAnsi="Arial"/>
                <w:b/>
                <w:sz w:val="18"/>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4985FBE" w14:textId="77777777" w:rsidR="00EB73ED" w:rsidRDefault="00EB73ED">
            <w:pPr>
              <w:keepNext/>
              <w:keepLines/>
              <w:spacing w:after="0"/>
              <w:jc w:val="center"/>
              <w:rPr>
                <w:rFonts w:ascii="Arial" w:hAnsi="Arial" w:cs="Arial"/>
                <w:b/>
                <w:sz w:val="18"/>
                <w:szCs w:val="18"/>
              </w:rPr>
            </w:pPr>
            <w:r>
              <w:rPr>
                <w:rFonts w:ascii="Arial" w:hAnsi="Arial"/>
                <w:b/>
                <w:sz w:val="18"/>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9DE719" w14:textId="77777777" w:rsidR="00EB73ED" w:rsidRDefault="00EB73ED">
            <w:pPr>
              <w:keepNext/>
              <w:keepLines/>
              <w:spacing w:after="0"/>
              <w:jc w:val="center"/>
              <w:rPr>
                <w:rFonts w:ascii="Arial" w:hAnsi="Arial"/>
                <w:b/>
                <w:sz w:val="18"/>
                <w:szCs w:val="18"/>
              </w:rPr>
            </w:pPr>
            <w:r>
              <w:rPr>
                <w:rFonts w:ascii="Arial" w:hAnsi="Arial" w:cs="Arial"/>
                <w:b/>
                <w:sz w:val="18"/>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B77336" w14:textId="77777777" w:rsidR="00EB73ED" w:rsidRDefault="00EB73ED">
            <w:pPr>
              <w:keepNext/>
              <w:keepLines/>
              <w:spacing w:after="0"/>
              <w:jc w:val="center"/>
              <w:rPr>
                <w:rFonts w:ascii="Arial" w:hAnsi="Arial" w:cs="Arial"/>
                <w:b/>
                <w:sz w:val="18"/>
                <w:szCs w:val="18"/>
              </w:rPr>
            </w:pPr>
            <w:r>
              <w:rPr>
                <w:rFonts w:ascii="Arial" w:hAnsi="Arial"/>
                <w:b/>
                <w:sz w:val="18"/>
                <w:szCs w:val="18"/>
              </w:rPr>
              <w:t>Cell 2</w:t>
            </w:r>
          </w:p>
        </w:tc>
      </w:tr>
      <w:tr w:rsidR="00EB73ED" w14:paraId="2558821E" w14:textId="77777777" w:rsidTr="00EB73ED">
        <w:trPr>
          <w:cantSplit/>
          <w:trHeight w:val="150"/>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740E1F8D" w14:textId="77777777" w:rsidR="00EB73ED" w:rsidRDefault="00EB73ED">
            <w:pPr>
              <w:spacing w:after="0"/>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DD51FE" w14:textId="77777777" w:rsidR="00EB73ED" w:rsidRDefault="00EB73ED">
            <w:pPr>
              <w:spacing w:after="0"/>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9F5B29" w14:textId="77777777" w:rsidR="00EB73ED" w:rsidRDefault="00EB73ED">
            <w:pPr>
              <w:spacing w:after="0"/>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978FE39" w14:textId="77777777" w:rsidR="00EB73ED" w:rsidRDefault="00EB73ED">
            <w:pPr>
              <w:keepNext/>
              <w:keepLines/>
              <w:spacing w:after="0"/>
              <w:jc w:val="center"/>
              <w:rPr>
                <w:rFonts w:ascii="Arial" w:hAnsi="Arial" w:cs="Arial"/>
                <w:b/>
                <w:sz w:val="18"/>
                <w:szCs w:val="18"/>
              </w:rPr>
            </w:pPr>
            <w:r>
              <w:rPr>
                <w:rFonts w:ascii="Arial" w:hAnsi="Arial"/>
                <w:b/>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1BDB1BD" w14:textId="77777777" w:rsidR="00EB73ED" w:rsidRDefault="00EB73ED">
            <w:pPr>
              <w:keepNext/>
              <w:keepLines/>
              <w:spacing w:after="0"/>
              <w:jc w:val="center"/>
              <w:rPr>
                <w:rFonts w:ascii="Arial" w:hAnsi="Arial" w:cs="Arial"/>
                <w:b/>
                <w:sz w:val="18"/>
                <w:szCs w:val="18"/>
              </w:rPr>
            </w:pPr>
            <w:r>
              <w:rPr>
                <w:rFonts w:ascii="Arial" w:hAnsi="Arial"/>
                <w:b/>
                <w:sz w:val="18"/>
                <w:szCs w:val="18"/>
              </w:rPr>
              <w:t>T2</w:t>
            </w:r>
          </w:p>
        </w:tc>
      </w:tr>
      <w:tr w:rsidR="00EB73ED" w14:paraId="046E7EC0" w14:textId="77777777" w:rsidTr="00EB73ED">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F84864C" w14:textId="77777777" w:rsidR="00EB73ED" w:rsidRDefault="00EB73ED">
            <w:pPr>
              <w:keepNext/>
              <w:keepLines/>
              <w:spacing w:after="0"/>
              <w:rPr>
                <w:rFonts w:ascii="Arial" w:hAnsi="Arial"/>
                <w:sz w:val="18"/>
                <w:szCs w:val="18"/>
              </w:rPr>
            </w:pPr>
            <w:r>
              <w:rPr>
                <w:rFonts w:ascii="Arial" w:hAnsi="Arial"/>
                <w:sz w:val="18"/>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A2103C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F9BA26B" w14:textId="77777777" w:rsidR="00EB73ED" w:rsidRDefault="00EB73ED">
            <w:pPr>
              <w:keepNext/>
              <w:keepLines/>
              <w:spacing w:after="0"/>
              <w:jc w:val="center"/>
              <w:rPr>
                <w:rFonts w:ascii="Arial" w:hAnsi="Arial" w:cs="v4.2.0"/>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B2BFA2" w14:textId="77777777" w:rsidR="00EB73ED" w:rsidRDefault="00EB73ED">
            <w:pPr>
              <w:keepNext/>
              <w:keepLines/>
              <w:spacing w:after="0"/>
              <w:jc w:val="center"/>
              <w:rPr>
                <w:rFonts w:ascii="Arial" w:hAnsi="Arial"/>
                <w:sz w:val="18"/>
                <w:szCs w:val="18"/>
              </w:rPr>
            </w:pPr>
            <w:r>
              <w:rPr>
                <w:rFonts w:ascii="Arial" w:hAnsi="Arial" w:cs="v4.2.0"/>
                <w:sz w:val="18"/>
                <w:szCs w:val="18"/>
              </w:rPr>
              <w:t>1</w:t>
            </w:r>
          </w:p>
        </w:tc>
      </w:tr>
      <w:tr w:rsidR="00EB73ED" w14:paraId="69529C0A" w14:textId="77777777" w:rsidTr="00EB73ED">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1E013783" w14:textId="77777777" w:rsidR="00EB73ED" w:rsidRDefault="00EB73ED">
            <w:pPr>
              <w:keepNext/>
              <w:keepLines/>
              <w:spacing w:after="0"/>
              <w:rPr>
                <w:rFonts w:ascii="Arial" w:hAnsi="Arial"/>
                <w:sz w:val="18"/>
                <w:szCs w:val="18"/>
              </w:rPr>
            </w:pPr>
            <w:r>
              <w:rPr>
                <w:rFonts w:ascii="Arial" w:hAnsi="Arial"/>
                <w:sz w:val="18"/>
                <w:szCs w:val="18"/>
              </w:rPr>
              <w:t>Duplex mode</w:t>
            </w:r>
          </w:p>
        </w:tc>
        <w:tc>
          <w:tcPr>
            <w:tcW w:w="1417" w:type="dxa"/>
            <w:tcBorders>
              <w:top w:val="single" w:sz="4" w:space="0" w:color="auto"/>
              <w:left w:val="single" w:sz="4" w:space="0" w:color="auto"/>
              <w:bottom w:val="single" w:sz="4" w:space="0" w:color="auto"/>
              <w:right w:val="single" w:sz="4" w:space="0" w:color="auto"/>
            </w:tcBorders>
          </w:tcPr>
          <w:p w14:paraId="2FBB5310"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6E68A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B282D9" w14:textId="77777777" w:rsidR="00EB73ED" w:rsidRDefault="00EB73ED">
            <w:pPr>
              <w:keepNext/>
              <w:keepLines/>
              <w:spacing w:after="0"/>
              <w:jc w:val="center"/>
              <w:rPr>
                <w:rFonts w:ascii="Arial" w:hAnsi="Arial"/>
                <w:sz w:val="18"/>
                <w:szCs w:val="18"/>
              </w:rPr>
            </w:pPr>
            <w:r>
              <w:rPr>
                <w:rFonts w:ascii="Arial" w:hAnsi="Arial"/>
                <w:sz w:val="18"/>
                <w:szCs w:val="18"/>
              </w:rPr>
              <w:t>TDD</w:t>
            </w:r>
          </w:p>
        </w:tc>
      </w:tr>
      <w:tr w:rsidR="00EB73ED" w14:paraId="31D35F08" w14:textId="77777777" w:rsidTr="00EB73ED">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1392A57" w14:textId="77777777" w:rsidR="00EB73ED" w:rsidRDefault="00EB73ED">
            <w:pPr>
              <w:keepNext/>
              <w:keepLines/>
              <w:spacing w:after="0"/>
              <w:rPr>
                <w:rFonts w:ascii="Arial" w:hAnsi="Arial"/>
                <w:bCs/>
                <w:sz w:val="18"/>
                <w:szCs w:val="18"/>
              </w:rPr>
            </w:pPr>
            <w:r>
              <w:rPr>
                <w:rFonts w:ascii="Arial" w:hAnsi="Arial"/>
                <w:bCs/>
                <w:sz w:val="18"/>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291A0501" w14:textId="77777777" w:rsidR="00EB73ED" w:rsidRDefault="00EB73ED">
            <w:pPr>
              <w:keepNext/>
              <w:keepLines/>
              <w:spacing w:after="0"/>
              <w:jc w:val="center"/>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3EB015"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F602BA" w14:textId="77777777" w:rsidR="00EB73ED" w:rsidRDefault="00EB73ED">
            <w:pPr>
              <w:keepNext/>
              <w:keepLines/>
              <w:spacing w:after="0"/>
              <w:jc w:val="center"/>
              <w:rPr>
                <w:rFonts w:ascii="Arial" w:hAnsi="Arial"/>
                <w:sz w:val="18"/>
                <w:szCs w:val="18"/>
              </w:rPr>
            </w:pPr>
            <w:r>
              <w:rPr>
                <w:rFonts w:ascii="Arial" w:hAnsi="Arial"/>
                <w:sz w:val="18"/>
                <w:szCs w:val="18"/>
              </w:rPr>
              <w:t>TDDConf.3.1</w:t>
            </w:r>
          </w:p>
        </w:tc>
      </w:tr>
      <w:tr w:rsidR="00EB73ED" w14:paraId="7495D2A8" w14:textId="77777777" w:rsidTr="00EB73ED">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4F177FF" w14:textId="77777777" w:rsidR="00EB73ED" w:rsidRDefault="00EB73ED">
            <w:pPr>
              <w:keepNext/>
              <w:keepLines/>
              <w:spacing w:after="0"/>
              <w:rPr>
                <w:rFonts w:ascii="Arial" w:hAnsi="Arial"/>
                <w:sz w:val="18"/>
                <w:szCs w:val="18"/>
              </w:rPr>
            </w:pPr>
            <w:proofErr w:type="spellStart"/>
            <w:r>
              <w:rPr>
                <w:rFonts w:ascii="Arial" w:hAnsi="Arial"/>
                <w:bCs/>
                <w:sz w:val="18"/>
                <w:szCs w:val="18"/>
              </w:rPr>
              <w:t>BW</w:t>
            </w:r>
            <w:r>
              <w:rPr>
                <w:rFonts w:ascii="Arial" w:hAnsi="Arial"/>
                <w:sz w:val="18"/>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E952D0F" w14:textId="77777777" w:rsidR="00EB73ED" w:rsidRDefault="00EB73ED">
            <w:pPr>
              <w:keepNext/>
              <w:keepLines/>
              <w:spacing w:after="0"/>
              <w:jc w:val="center"/>
              <w:rPr>
                <w:rFonts w:ascii="Arial" w:hAnsi="Arial"/>
                <w:sz w:val="18"/>
                <w:szCs w:val="18"/>
              </w:rPr>
            </w:pPr>
            <w:r>
              <w:rPr>
                <w:rFonts w:ascii="Arial" w:hAnsi="Arial" w:cs="v4.2.0"/>
                <w:sz w:val="18"/>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4D8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1FF20E" w14:textId="77777777" w:rsidR="00EB73ED" w:rsidRDefault="00EB73ED">
            <w:pPr>
              <w:keepNext/>
              <w:keepLines/>
              <w:spacing w:after="0"/>
              <w:jc w:val="center"/>
              <w:rPr>
                <w:rFonts w:ascii="Arial" w:hAnsi="Arial"/>
                <w:sz w:val="18"/>
                <w:szCs w:val="18"/>
              </w:rPr>
            </w:pPr>
            <w:r>
              <w:rPr>
                <w:rFonts w:ascii="Arial" w:hAnsi="Arial"/>
                <w:sz w:val="18"/>
                <w:szCs w:val="18"/>
              </w:rPr>
              <w:t xml:space="preserve">100: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66</w:t>
            </w:r>
          </w:p>
        </w:tc>
      </w:tr>
      <w:tr w:rsidR="00EB73ED" w14:paraId="75000A6F" w14:textId="77777777" w:rsidTr="00EB73ED">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32BF737D" w14:textId="77777777" w:rsidR="00EB73ED" w:rsidRDefault="00EB73ED">
            <w:pPr>
              <w:keepNext/>
              <w:keepLines/>
              <w:spacing w:after="0"/>
              <w:rPr>
                <w:rFonts w:ascii="Arial" w:hAnsi="Arial"/>
                <w:sz w:val="18"/>
                <w:szCs w:val="18"/>
              </w:rPr>
            </w:pPr>
            <w:r>
              <w:rPr>
                <w:rFonts w:ascii="Arial" w:hAnsi="Arial"/>
                <w:bCs/>
                <w:sz w:val="18"/>
                <w:szCs w:val="18"/>
              </w:rPr>
              <w:t xml:space="preserve">OCNG patterns defined in A.2.1 (OP.1) </w:t>
            </w:r>
          </w:p>
        </w:tc>
        <w:tc>
          <w:tcPr>
            <w:tcW w:w="1417" w:type="dxa"/>
            <w:tcBorders>
              <w:top w:val="single" w:sz="4" w:space="0" w:color="auto"/>
              <w:left w:val="single" w:sz="4" w:space="0" w:color="auto"/>
              <w:bottom w:val="single" w:sz="4" w:space="0" w:color="auto"/>
              <w:right w:val="single" w:sz="4" w:space="0" w:color="auto"/>
            </w:tcBorders>
          </w:tcPr>
          <w:p w14:paraId="75BE5102"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136A853"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E42F86" w14:textId="77777777" w:rsidR="00EB73ED" w:rsidRDefault="00EB73ED">
            <w:pPr>
              <w:keepNext/>
              <w:keepLines/>
              <w:spacing w:after="0"/>
              <w:jc w:val="center"/>
              <w:rPr>
                <w:rFonts w:ascii="Arial" w:hAnsi="Arial" w:cs="v4.2.0"/>
                <w:sz w:val="18"/>
                <w:szCs w:val="18"/>
              </w:rPr>
            </w:pPr>
            <w:r>
              <w:rPr>
                <w:rFonts w:ascii="Arial" w:hAnsi="Arial"/>
                <w:sz w:val="18"/>
                <w:szCs w:val="18"/>
              </w:rPr>
              <w:t>OP.1</w:t>
            </w:r>
          </w:p>
        </w:tc>
      </w:tr>
      <w:tr w:rsidR="00EB73ED" w14:paraId="27B67334" w14:textId="77777777" w:rsidTr="00EB73ED">
        <w:trPr>
          <w:cantSplit/>
          <w:trHeight w:val="127"/>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D9D2D9A" w14:textId="77777777" w:rsidR="00EB73ED" w:rsidRDefault="00EB73ED">
            <w:pPr>
              <w:keepNext/>
              <w:keepLines/>
              <w:spacing w:after="0"/>
              <w:rPr>
                <w:rFonts w:ascii="Arial" w:hAnsi="Arial"/>
                <w:sz w:val="18"/>
                <w:szCs w:val="18"/>
              </w:rPr>
            </w:pPr>
            <w:r>
              <w:rPr>
                <w:rFonts w:ascii="Arial" w:hAnsi="Arial"/>
                <w:sz w:val="18"/>
                <w:szCs w:val="18"/>
              </w:rPr>
              <w:t>SMTC configuration defined in A.4</w:t>
            </w:r>
          </w:p>
        </w:tc>
        <w:tc>
          <w:tcPr>
            <w:tcW w:w="1417" w:type="dxa"/>
            <w:vMerge w:val="restart"/>
            <w:tcBorders>
              <w:top w:val="single" w:sz="4" w:space="0" w:color="auto"/>
              <w:left w:val="single" w:sz="4" w:space="0" w:color="auto"/>
              <w:bottom w:val="single" w:sz="4" w:space="0" w:color="auto"/>
              <w:right w:val="single" w:sz="4" w:space="0" w:color="auto"/>
            </w:tcBorders>
          </w:tcPr>
          <w:p w14:paraId="31EB285D"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785333" w14:textId="77777777" w:rsidR="00EB73ED" w:rsidRDefault="00EB73ED">
            <w:pPr>
              <w:keepNext/>
              <w:keepLines/>
              <w:spacing w:after="0"/>
              <w:jc w:val="center"/>
              <w:rPr>
                <w:rFonts w:ascii="Arial" w:hAnsi="Arial"/>
                <w:sz w:val="18"/>
                <w:szCs w:val="18"/>
              </w:rPr>
            </w:pPr>
            <w:r>
              <w:rPr>
                <w:rFonts w:ascii="Arial" w:hAnsi="Arial"/>
                <w:sz w:val="18"/>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1C9616" w14:textId="77777777" w:rsidR="00EB73ED" w:rsidRDefault="00EB73ED">
            <w:pPr>
              <w:keepNext/>
              <w:keepLines/>
              <w:spacing w:after="0"/>
              <w:jc w:val="center"/>
              <w:rPr>
                <w:rFonts w:ascii="Arial" w:hAnsi="Arial" w:cs="v4.2.0"/>
                <w:sz w:val="18"/>
                <w:szCs w:val="18"/>
              </w:rPr>
            </w:pPr>
            <w:r>
              <w:rPr>
                <w:rFonts w:ascii="Arial" w:hAnsi="Arial"/>
                <w:sz w:val="18"/>
                <w:szCs w:val="18"/>
              </w:rPr>
              <w:t>SMTC.2</w:t>
            </w:r>
          </w:p>
        </w:tc>
      </w:tr>
      <w:tr w:rsidR="00EB73ED" w14:paraId="26486F11" w14:textId="77777777" w:rsidTr="00EB73ED">
        <w:trPr>
          <w:cantSplit/>
          <w:trHeight w:val="229"/>
        </w:trPr>
        <w:tc>
          <w:tcPr>
            <w:tcW w:w="11334" w:type="dxa"/>
            <w:gridSpan w:val="2"/>
            <w:vMerge/>
            <w:tcBorders>
              <w:top w:val="single" w:sz="4" w:space="0" w:color="auto"/>
              <w:left w:val="single" w:sz="4" w:space="0" w:color="auto"/>
              <w:bottom w:val="single" w:sz="4" w:space="0" w:color="auto"/>
              <w:right w:val="single" w:sz="4" w:space="0" w:color="auto"/>
            </w:tcBorders>
            <w:vAlign w:val="center"/>
            <w:hideMark/>
          </w:tcPr>
          <w:p w14:paraId="1D6E67FC" w14:textId="77777777" w:rsidR="00EB73ED" w:rsidRDefault="00EB73ED">
            <w:pPr>
              <w:spacing w:after="0"/>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7FD13" w14:textId="77777777" w:rsidR="00EB73ED" w:rsidRDefault="00EB73ED">
            <w:pPr>
              <w:spacing w:after="0"/>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D48329" w14:textId="77777777" w:rsidR="00EB73ED" w:rsidRDefault="00EB73ED">
            <w:pPr>
              <w:keepNext/>
              <w:keepLines/>
              <w:spacing w:after="0"/>
              <w:jc w:val="center"/>
              <w:rPr>
                <w:rFonts w:ascii="Arial" w:hAnsi="Arial"/>
                <w:sz w:val="18"/>
                <w:szCs w:val="18"/>
              </w:rPr>
            </w:pPr>
            <w:r>
              <w:rPr>
                <w:rFonts w:ascii="Arial" w:hAnsi="Arial"/>
                <w:sz w:val="18"/>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B8C41E" w14:textId="77777777" w:rsidR="00EB73ED" w:rsidRDefault="00EB73ED">
            <w:pPr>
              <w:keepNext/>
              <w:keepLines/>
              <w:spacing w:after="0"/>
              <w:jc w:val="center"/>
              <w:rPr>
                <w:rFonts w:ascii="Arial" w:hAnsi="Arial"/>
                <w:sz w:val="18"/>
                <w:szCs w:val="18"/>
              </w:rPr>
            </w:pPr>
            <w:r>
              <w:rPr>
                <w:rFonts w:ascii="Arial" w:hAnsi="Arial"/>
                <w:sz w:val="18"/>
                <w:szCs w:val="18"/>
              </w:rPr>
              <w:t>SMTC.1</w:t>
            </w:r>
          </w:p>
        </w:tc>
      </w:tr>
      <w:tr w:rsidR="00EB73ED" w14:paraId="3D278D07" w14:textId="77777777" w:rsidTr="00EB73ED">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43D9B38C" w14:textId="77777777" w:rsidR="00EB73ED" w:rsidRDefault="00EB73ED">
            <w:pPr>
              <w:keepNext/>
              <w:keepLines/>
              <w:spacing w:after="0"/>
              <w:rPr>
                <w:rFonts w:ascii="Arial" w:hAnsi="Arial"/>
                <w:sz w:val="18"/>
                <w:szCs w:val="18"/>
              </w:rPr>
            </w:pPr>
            <w:r>
              <w:rPr>
                <w:rFonts w:ascii="Arial" w:hAnsi="Arial"/>
                <w:sz w:val="18"/>
                <w:szCs w:val="18"/>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C9C992" w14:textId="77777777" w:rsidR="00EB73ED" w:rsidRDefault="00EB73ED">
            <w:pPr>
              <w:keepNext/>
              <w:keepLines/>
              <w:spacing w:after="0"/>
              <w:jc w:val="center"/>
              <w:rPr>
                <w:rFonts w:ascii="Arial" w:hAnsi="Arial"/>
                <w:sz w:val="18"/>
                <w:szCs w:val="18"/>
              </w:rPr>
            </w:pPr>
            <w:r>
              <w:rPr>
                <w:rFonts w:ascii="Arial" w:hAnsi="Arial"/>
                <w:sz w:val="18"/>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05469300"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8219DF" w14:textId="77777777" w:rsidR="00EB73ED" w:rsidRDefault="00EB73ED">
            <w:pPr>
              <w:keepNext/>
              <w:keepLines/>
              <w:spacing w:after="0"/>
              <w:jc w:val="center"/>
              <w:rPr>
                <w:rFonts w:ascii="Arial" w:hAnsi="Arial"/>
                <w:sz w:val="18"/>
                <w:szCs w:val="18"/>
              </w:rPr>
            </w:pPr>
            <w:r>
              <w:rPr>
                <w:rFonts w:ascii="Arial" w:hAnsi="Arial"/>
                <w:sz w:val="18"/>
                <w:szCs w:val="18"/>
              </w:rPr>
              <w:t>120</w:t>
            </w:r>
          </w:p>
        </w:tc>
      </w:tr>
      <w:tr w:rsidR="00EB73ED" w14:paraId="75171DD7" w14:textId="77777777" w:rsidTr="00EB73ED">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15A19B0"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68984E1A" w14:textId="77777777" w:rsidR="00EB73ED" w:rsidRDefault="00EB73ED">
            <w:pPr>
              <w:keepNext/>
              <w:keepLines/>
              <w:spacing w:after="0"/>
              <w:rPr>
                <w:rFonts w:ascii="Arial" w:hAnsi="Arial"/>
                <w:sz w:val="18"/>
                <w:szCs w:val="18"/>
                <w:lang w:eastAsia="ja-JP"/>
              </w:rPr>
            </w:pPr>
            <w:r>
              <w:rPr>
                <w:rFonts w:ascii="Arial" w:hAnsi="Arial"/>
                <w:sz w:val="18"/>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35F91B21" w14:textId="77777777" w:rsidR="00EB73ED" w:rsidRDefault="00EB73ED">
            <w:pPr>
              <w:keepNext/>
              <w:keepLines/>
              <w:spacing w:after="0"/>
              <w:jc w:val="center"/>
              <w:rPr>
                <w:rFonts w:ascii="Arial" w:hAnsi="Arial"/>
                <w:sz w:val="18"/>
                <w:szCs w:val="18"/>
              </w:rPr>
            </w:pPr>
            <w:r>
              <w:rPr>
                <w:rFonts w:ascii="Arial" w:hAnsi="Arial" w:cs="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092991B" w14:textId="77777777" w:rsidR="00EB73ED" w:rsidRDefault="00EB73ED">
            <w:pPr>
              <w:keepNext/>
              <w:keepLines/>
              <w:spacing w:after="0"/>
              <w:jc w:val="center"/>
              <w:rPr>
                <w:rFonts w:ascii="Arial" w:eastAsia="Malgun Gothic" w:hAnsi="Arial"/>
                <w:sz w:val="18"/>
                <w:szCs w:val="18"/>
              </w:rPr>
            </w:pPr>
            <w:r>
              <w:rPr>
                <w:rFonts w:ascii="Arial" w:hAnsi="Arial" w:cs="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086BAA" w14:textId="77777777" w:rsidR="00EB73ED" w:rsidRDefault="00EB73ED">
            <w:pPr>
              <w:keepNext/>
              <w:keepLines/>
              <w:spacing w:after="0"/>
              <w:jc w:val="center"/>
              <w:rPr>
                <w:rFonts w:ascii="Arial" w:hAnsi="Arial"/>
                <w:sz w:val="18"/>
                <w:szCs w:val="18"/>
              </w:rPr>
            </w:pPr>
            <w:r>
              <w:rPr>
                <w:rFonts w:ascii="Arial" w:hAnsi="Arial"/>
                <w:sz w:val="18"/>
                <w:szCs w:val="18"/>
              </w:rPr>
              <w:t>-96</w:t>
            </w:r>
          </w:p>
        </w:tc>
      </w:tr>
      <w:tr w:rsidR="00EB73ED" w14:paraId="27D9F1D1" w14:textId="77777777" w:rsidTr="00EB73ED">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12E0AD15" w14:textId="77777777" w:rsidR="00EB73ED" w:rsidRDefault="00EB73ED">
            <w:pPr>
              <w:keepNext/>
              <w:keepLines/>
              <w:spacing w:after="0"/>
              <w:rPr>
                <w:rFonts w:ascii="Arial" w:hAnsi="Arial"/>
                <w:sz w:val="18"/>
                <w:szCs w:val="18"/>
              </w:rPr>
            </w:pPr>
            <w:r>
              <w:rPr>
                <w:rFonts w:ascii="Arial" w:hAnsi="Arial"/>
                <w:sz w:val="18"/>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05CBF4B" w14:textId="77777777" w:rsidR="00EB73ED" w:rsidRDefault="00EB73ED">
            <w:pPr>
              <w:keepNext/>
              <w:keepLines/>
              <w:spacing w:after="0"/>
              <w:jc w:val="center"/>
              <w:rPr>
                <w:rFonts w:ascii="Arial" w:hAnsi="Arial"/>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12370B9" w14:textId="77777777" w:rsidR="00EB73ED" w:rsidRDefault="00EB73ED">
            <w:pPr>
              <w:keepNext/>
              <w:keepLines/>
              <w:spacing w:after="0"/>
              <w:jc w:val="center"/>
              <w:rPr>
                <w:rFonts w:ascii="Arial" w:hAnsi="Arial"/>
                <w:sz w:val="18"/>
                <w:szCs w:val="18"/>
              </w:rPr>
            </w:pPr>
            <w:r>
              <w:rPr>
                <w:rFonts w:ascii="Arial" w:eastAsia="Malgun Gothic" w:hAnsi="Arial"/>
                <w:sz w:val="18"/>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81FD5" w14:textId="77777777" w:rsidR="00EB73ED" w:rsidRDefault="00EB73ED">
            <w:pPr>
              <w:keepNext/>
              <w:keepLines/>
              <w:spacing w:after="0"/>
              <w:jc w:val="center"/>
              <w:rPr>
                <w:rFonts w:ascii="Arial" w:hAnsi="Arial"/>
                <w:sz w:val="18"/>
                <w:szCs w:val="18"/>
              </w:rPr>
            </w:pPr>
            <w:r>
              <w:rPr>
                <w:rFonts w:ascii="Arial" w:hAnsi="Arial"/>
                <w:sz w:val="18"/>
                <w:szCs w:val="18"/>
              </w:rPr>
              <w:t>0</w:t>
            </w:r>
          </w:p>
        </w:tc>
      </w:tr>
      <w:tr w:rsidR="00EB73ED" w14:paraId="7B6B5FC0" w14:textId="77777777" w:rsidTr="00EB73ED">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F1EA4AE"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5A0AB8A"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E17837"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7CDC0D5" w14:textId="77777777" w:rsidR="00EB73ED" w:rsidRDefault="00EB73ED">
            <w:pPr>
              <w:spacing w:after="0"/>
              <w:rPr>
                <w:rFonts w:ascii="Arial" w:hAnsi="Arial"/>
                <w:sz w:val="18"/>
                <w:szCs w:val="18"/>
              </w:rPr>
            </w:pPr>
          </w:p>
        </w:tc>
      </w:tr>
      <w:tr w:rsidR="00EB73ED" w14:paraId="78A95D08" w14:textId="77777777" w:rsidTr="00EB73ED">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14547AD" w14:textId="77777777" w:rsidR="00EB73ED" w:rsidRDefault="00EB73ED">
            <w:pPr>
              <w:keepNext/>
              <w:keepLines/>
              <w:spacing w:after="0"/>
              <w:rPr>
                <w:rFonts w:ascii="Arial" w:hAnsi="Arial"/>
                <w:sz w:val="18"/>
                <w:szCs w:val="18"/>
              </w:rPr>
            </w:pPr>
            <w:r>
              <w:rPr>
                <w:rFonts w:ascii="Arial" w:hAnsi="Arial"/>
                <w:sz w:val="18"/>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9DBACA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7BB00D"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1DC8B4" w14:textId="77777777" w:rsidR="00EB73ED" w:rsidRDefault="00EB73ED">
            <w:pPr>
              <w:spacing w:after="0"/>
              <w:rPr>
                <w:rFonts w:ascii="Arial" w:hAnsi="Arial"/>
                <w:sz w:val="18"/>
                <w:szCs w:val="18"/>
              </w:rPr>
            </w:pPr>
          </w:p>
        </w:tc>
      </w:tr>
      <w:tr w:rsidR="00EB73ED" w14:paraId="502D5B88" w14:textId="77777777" w:rsidTr="00EB73E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462EC3A"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0D2B56"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459E9"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F3A070D" w14:textId="77777777" w:rsidR="00EB73ED" w:rsidRDefault="00EB73ED">
            <w:pPr>
              <w:spacing w:after="0"/>
              <w:rPr>
                <w:rFonts w:ascii="Arial" w:hAnsi="Arial"/>
                <w:sz w:val="18"/>
                <w:szCs w:val="18"/>
              </w:rPr>
            </w:pPr>
          </w:p>
        </w:tc>
      </w:tr>
      <w:tr w:rsidR="00EB73ED" w14:paraId="513C734A"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771D5A21" w14:textId="77777777" w:rsidR="00EB73ED" w:rsidRDefault="00EB73ED">
            <w:pPr>
              <w:keepNext/>
              <w:keepLines/>
              <w:spacing w:after="0"/>
              <w:rPr>
                <w:rFonts w:ascii="Arial" w:hAnsi="Arial"/>
                <w:sz w:val="18"/>
                <w:szCs w:val="18"/>
              </w:rPr>
            </w:pPr>
            <w:r>
              <w:rPr>
                <w:rFonts w:ascii="Arial" w:hAnsi="Arial"/>
                <w:sz w:val="18"/>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C178924"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F50C4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CE6118E" w14:textId="77777777" w:rsidR="00EB73ED" w:rsidRDefault="00EB73ED">
            <w:pPr>
              <w:spacing w:after="0"/>
              <w:rPr>
                <w:rFonts w:ascii="Arial" w:hAnsi="Arial"/>
                <w:sz w:val="18"/>
                <w:szCs w:val="18"/>
              </w:rPr>
            </w:pPr>
          </w:p>
        </w:tc>
      </w:tr>
      <w:tr w:rsidR="00EB73ED" w14:paraId="02080942" w14:textId="77777777" w:rsidTr="00EB73ED">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171FBDB8"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7BDFB89"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77962"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2A86A70" w14:textId="77777777" w:rsidR="00EB73ED" w:rsidRDefault="00EB73ED">
            <w:pPr>
              <w:spacing w:after="0"/>
              <w:rPr>
                <w:rFonts w:ascii="Arial" w:hAnsi="Arial"/>
                <w:sz w:val="18"/>
                <w:szCs w:val="18"/>
              </w:rPr>
            </w:pPr>
          </w:p>
        </w:tc>
      </w:tr>
      <w:tr w:rsidR="00EB73ED" w14:paraId="13BBF753" w14:textId="77777777" w:rsidTr="00EB73ED">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0957CFCB" w14:textId="77777777" w:rsidR="00EB73ED" w:rsidRDefault="00EB73ED">
            <w:pPr>
              <w:keepNext/>
              <w:keepLines/>
              <w:spacing w:after="0"/>
              <w:rPr>
                <w:rFonts w:ascii="Arial" w:hAnsi="Arial"/>
                <w:sz w:val="18"/>
                <w:szCs w:val="18"/>
              </w:rPr>
            </w:pPr>
            <w:r>
              <w:rPr>
                <w:rFonts w:ascii="Arial" w:hAnsi="Arial"/>
                <w:sz w:val="18"/>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8CB55AD"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A2776C"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2CC53EA" w14:textId="77777777" w:rsidR="00EB73ED" w:rsidRDefault="00EB73ED">
            <w:pPr>
              <w:spacing w:after="0"/>
              <w:rPr>
                <w:rFonts w:ascii="Arial" w:hAnsi="Arial"/>
                <w:sz w:val="18"/>
                <w:szCs w:val="18"/>
              </w:rPr>
            </w:pPr>
          </w:p>
        </w:tc>
      </w:tr>
      <w:tr w:rsidR="00EB73ED" w14:paraId="5CA95218" w14:textId="77777777" w:rsidTr="00EB73ED">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2D0BF149" w14:textId="77777777" w:rsidR="00EB73ED" w:rsidRDefault="00EB73ED">
            <w:pPr>
              <w:keepNext/>
              <w:keepLines/>
              <w:spacing w:after="0"/>
              <w:rPr>
                <w:rFonts w:ascii="Arial" w:hAnsi="Arial"/>
                <w:sz w:val="18"/>
                <w:szCs w:val="18"/>
              </w:rPr>
            </w:pPr>
            <w:r>
              <w:rPr>
                <w:rFonts w:ascii="Arial" w:hAnsi="Arial"/>
                <w:sz w:val="18"/>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3457F5"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1F350E"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435F3C" w14:textId="77777777" w:rsidR="00EB73ED" w:rsidRDefault="00EB73ED">
            <w:pPr>
              <w:spacing w:after="0"/>
              <w:rPr>
                <w:rFonts w:ascii="Arial" w:hAnsi="Arial"/>
                <w:sz w:val="18"/>
                <w:szCs w:val="18"/>
              </w:rPr>
            </w:pPr>
          </w:p>
        </w:tc>
      </w:tr>
      <w:tr w:rsidR="00EB73ED" w14:paraId="44F4C693" w14:textId="77777777" w:rsidTr="00EB73ED">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66BF3FA1" w14:textId="77777777" w:rsidR="00EB73ED" w:rsidRDefault="00EB73ED">
            <w:pPr>
              <w:keepNext/>
              <w:keepLines/>
              <w:spacing w:after="0"/>
              <w:rPr>
                <w:rFonts w:ascii="Arial" w:hAnsi="Arial"/>
                <w:bCs/>
                <w:sz w:val="18"/>
                <w:szCs w:val="18"/>
              </w:rPr>
            </w:pPr>
            <w:r>
              <w:rPr>
                <w:rFonts w:ascii="Arial" w:hAnsi="Arial"/>
                <w:bCs/>
                <w:sz w:val="18"/>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1F8E651" w14:textId="77777777" w:rsidR="00EB73ED" w:rsidRDefault="00EB73ED">
            <w:pPr>
              <w:keepNext/>
              <w:keepLines/>
              <w:spacing w:after="0"/>
              <w:jc w:val="center"/>
              <w:rPr>
                <w:rFonts w:ascii="Arial" w:hAnsi="Arial"/>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A8A1AB" w14:textId="77777777" w:rsidR="00EB73ED" w:rsidRDefault="00EB73ED">
            <w:pPr>
              <w:spacing w:after="0"/>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4EFAB4" w14:textId="77777777" w:rsidR="00EB73ED" w:rsidRDefault="00EB73ED">
            <w:pPr>
              <w:spacing w:after="0"/>
              <w:rPr>
                <w:rFonts w:ascii="Arial" w:hAnsi="Arial"/>
                <w:sz w:val="18"/>
                <w:szCs w:val="18"/>
              </w:rPr>
            </w:pPr>
          </w:p>
        </w:tc>
      </w:tr>
      <w:tr w:rsidR="00EB73ED" w14:paraId="5C9961EC"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7D72C08D" w14:textId="77777777" w:rsidR="00EB73ED" w:rsidRDefault="00EB73ED">
            <w:pPr>
              <w:keepNext/>
              <w:keepLines/>
              <w:spacing w:after="0"/>
              <w:rPr>
                <w:rFonts w:ascii="Arial" w:eastAsia="Calibri" w:hAnsi="Arial"/>
                <w:sz w:val="18"/>
                <w:szCs w:val="18"/>
              </w:rPr>
            </w:pPr>
            <w:proofErr w:type="spellStart"/>
            <w:r>
              <w:rPr>
                <w:rFonts w:ascii="Arial" w:eastAsia="Calibri" w:hAnsi="Arial"/>
                <w:sz w:val="18"/>
                <w:szCs w:val="18"/>
              </w:rPr>
              <w:t>AoA</w:t>
            </w:r>
            <w:proofErr w:type="spellEnd"/>
            <w:r>
              <w:rPr>
                <w:rFonts w:ascii="Arial" w:eastAsia="Calibri" w:hAnsi="Arial"/>
                <w:sz w:val="18"/>
                <w:szCs w:val="18"/>
              </w:rPr>
              <w:t xml:space="preserve"> setup defined in A.9</w:t>
            </w:r>
          </w:p>
        </w:tc>
        <w:tc>
          <w:tcPr>
            <w:tcW w:w="1417" w:type="dxa"/>
            <w:tcBorders>
              <w:top w:val="single" w:sz="4" w:space="0" w:color="auto"/>
              <w:left w:val="single" w:sz="4" w:space="0" w:color="auto"/>
              <w:bottom w:val="single" w:sz="4" w:space="0" w:color="auto"/>
              <w:right w:val="single" w:sz="4" w:space="0" w:color="auto"/>
            </w:tcBorders>
          </w:tcPr>
          <w:p w14:paraId="3651E88B"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F52F82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060FD0" w14:textId="77777777" w:rsidR="00EB73ED" w:rsidRDefault="00EB73ED">
            <w:pPr>
              <w:keepNext/>
              <w:keepLines/>
              <w:spacing w:after="0"/>
              <w:jc w:val="center"/>
              <w:rPr>
                <w:rFonts w:ascii="Arial" w:hAnsi="Arial"/>
                <w:sz w:val="18"/>
                <w:szCs w:val="18"/>
              </w:rPr>
            </w:pPr>
            <w:r>
              <w:rPr>
                <w:rFonts w:ascii="Arial" w:hAnsi="Arial"/>
                <w:sz w:val="18"/>
                <w:szCs w:val="18"/>
              </w:rPr>
              <w:t>Setup 1</w:t>
            </w:r>
          </w:p>
        </w:tc>
      </w:tr>
      <w:tr w:rsidR="00EB73ED" w14:paraId="747D0098" w14:textId="77777777" w:rsidTr="00EB73ED">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034E7FE4"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6B63617D">
                <v:shape id="_x0000_i1060" type="#_x0000_t75" style="width:21.5pt;height:14.5pt" o:ole="" fillcolor="window">
                  <v:imagedata r:id="rId13" o:title=""/>
                </v:shape>
                <o:OLEObject Type="Embed" ProgID="Equation.3" ShapeID="_x0000_i1060" DrawAspect="Content" ObjectID="_1691409434" r:id="rId31"/>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8D098B" w14:textId="77777777" w:rsidR="00EB73ED" w:rsidRDefault="00EB73ED">
            <w:pPr>
              <w:keepNext/>
              <w:keepLines/>
              <w:spacing w:after="0"/>
              <w:jc w:val="center"/>
              <w:rPr>
                <w:rFonts w:ascii="Arial" w:hAnsi="Arial"/>
                <w:sz w:val="18"/>
                <w:szCs w:val="18"/>
              </w:rPr>
            </w:pPr>
            <w:r>
              <w:rPr>
                <w:rFonts w:ascii="Arial" w:hAnsi="Arial"/>
                <w:sz w:val="18"/>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EB410C9"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CF4C02B" w14:textId="77777777" w:rsidR="00EB73ED" w:rsidRDefault="00EB73ED">
            <w:pPr>
              <w:keepNext/>
              <w:keepLines/>
              <w:spacing w:after="0"/>
              <w:jc w:val="center"/>
              <w:rPr>
                <w:rFonts w:ascii="Arial" w:hAnsi="Arial"/>
                <w:sz w:val="18"/>
                <w:szCs w:val="18"/>
              </w:rPr>
            </w:pPr>
            <w:r>
              <w:rPr>
                <w:rFonts w:ascii="Arial" w:hAnsi="Arial"/>
                <w:sz w:val="18"/>
                <w:szCs w:val="18"/>
              </w:rPr>
              <w:t>-111+TT</w:t>
            </w:r>
          </w:p>
        </w:tc>
      </w:tr>
      <w:tr w:rsidR="00EB73ED" w14:paraId="396524E9" w14:textId="77777777" w:rsidTr="00EB73ED">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A8CB24A" w14:textId="77777777" w:rsidR="00EB73ED" w:rsidRDefault="00EB73ED">
            <w:pPr>
              <w:keepNext/>
              <w:keepLines/>
              <w:spacing w:after="0"/>
              <w:rPr>
                <w:rFonts w:ascii="Arial" w:hAnsi="Arial"/>
                <w:sz w:val="18"/>
                <w:szCs w:val="18"/>
              </w:rPr>
            </w:pPr>
            <w:r>
              <w:rPr>
                <w:rFonts w:ascii="Arial" w:eastAsia="Calibri" w:hAnsi="Arial"/>
                <w:position w:val="-12"/>
                <w:sz w:val="18"/>
                <w:szCs w:val="18"/>
              </w:rPr>
              <w:object w:dxaOrig="435" w:dyaOrig="285" w14:anchorId="5E9FE967">
                <v:shape id="_x0000_i1061" type="#_x0000_t75" style="width:21.5pt;height:14.5pt" o:ole="" fillcolor="window">
                  <v:imagedata r:id="rId13" o:title=""/>
                </v:shape>
                <o:OLEObject Type="Embed" ProgID="Equation.3" ShapeID="_x0000_i1061" DrawAspect="Content" ObjectID="_1691409435" r:id="rId32"/>
              </w:object>
            </w:r>
            <w:r>
              <w:rPr>
                <w:rFonts w:ascii="Arial" w:hAnsi="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2A0B075"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9E177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F6714A" w14:textId="77777777" w:rsidR="00EB73ED" w:rsidRDefault="00EB73ED">
            <w:pPr>
              <w:keepNext/>
              <w:keepLines/>
              <w:spacing w:after="0"/>
              <w:jc w:val="center"/>
              <w:rPr>
                <w:rFonts w:ascii="Arial" w:hAnsi="Arial"/>
                <w:sz w:val="18"/>
                <w:szCs w:val="18"/>
              </w:rPr>
            </w:pPr>
            <w:r>
              <w:rPr>
                <w:rFonts w:ascii="Arial" w:hAnsi="Arial"/>
                <w:sz w:val="18"/>
                <w:szCs w:val="18"/>
              </w:rPr>
              <w:t>-102+TT</w:t>
            </w:r>
          </w:p>
        </w:tc>
      </w:tr>
      <w:tr w:rsidR="00EB73ED" w14:paraId="1CBCD650" w14:textId="77777777" w:rsidTr="00EB73ED">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845D063" w14:textId="77777777" w:rsidR="00EB73ED" w:rsidRDefault="00EB73ED">
            <w:pPr>
              <w:keepNext/>
              <w:keepLines/>
              <w:spacing w:after="0"/>
              <w:rPr>
                <w:rFonts w:ascii="Arial" w:hAnsi="Arial" w:cs="v4.2.0"/>
                <w:sz w:val="18"/>
                <w:szCs w:val="18"/>
              </w:rPr>
            </w:pPr>
            <w:r>
              <w:rPr>
                <w:rFonts w:ascii="Arial" w:hAnsi="Arial" w:cs="v4.2.0"/>
                <w:sz w:val="18"/>
                <w:szCs w:val="18"/>
              </w:rPr>
              <w:t>SS-RSRP</w:t>
            </w:r>
            <w:r>
              <w:rPr>
                <w:rFonts w:ascii="Arial" w:hAnsi="Arial"/>
                <w:sz w:val="18"/>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9586CB0" w14:textId="77777777" w:rsidR="00EB73ED" w:rsidRDefault="00EB73ED">
            <w:pPr>
              <w:keepNext/>
              <w:keepLines/>
              <w:spacing w:after="0"/>
              <w:jc w:val="center"/>
              <w:rPr>
                <w:rFonts w:ascii="Arial" w:hAnsi="Arial"/>
                <w:sz w:val="18"/>
                <w:szCs w:val="18"/>
              </w:rPr>
            </w:pPr>
            <w:r>
              <w:rPr>
                <w:rFonts w:ascii="Arial" w:hAnsi="Arial"/>
                <w:sz w:val="18"/>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04E6631"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AB33FDE"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9A5E7DC" w14:textId="77777777" w:rsidR="00EB73ED" w:rsidRDefault="00EB73ED">
            <w:pPr>
              <w:keepNext/>
              <w:keepLines/>
              <w:spacing w:after="0"/>
              <w:jc w:val="center"/>
              <w:rPr>
                <w:rFonts w:ascii="Arial" w:hAnsi="Arial"/>
                <w:sz w:val="18"/>
                <w:szCs w:val="18"/>
              </w:rPr>
            </w:pPr>
            <w:r>
              <w:rPr>
                <w:rFonts w:ascii="Arial" w:hAnsi="Arial"/>
                <w:sz w:val="18"/>
                <w:szCs w:val="18"/>
              </w:rPr>
              <w:t>-88+TT</w:t>
            </w:r>
          </w:p>
        </w:tc>
      </w:tr>
      <w:tr w:rsidR="00EB73ED" w14:paraId="3B92DBF6"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13768A6A" w14:textId="77777777" w:rsidR="00EB73ED" w:rsidRDefault="00EB73ED">
            <w:pPr>
              <w:keepNext/>
              <w:keepLines/>
              <w:spacing w:after="0"/>
              <w:rPr>
                <w:rFonts w:ascii="Arial" w:hAnsi="Arial"/>
                <w:sz w:val="18"/>
                <w:szCs w:val="18"/>
              </w:rPr>
            </w:pPr>
            <w:r>
              <w:rPr>
                <w:rFonts w:ascii="Arial" w:hAnsi="Arial"/>
                <w:position w:val="-12"/>
                <w:sz w:val="18"/>
                <w:szCs w:val="18"/>
              </w:rPr>
              <w:object w:dxaOrig="435" w:dyaOrig="285" w14:anchorId="37C9EAF6">
                <v:shape id="_x0000_i1062" type="#_x0000_t75" style="width:21.5pt;height:14.5pt" o:ole="" fillcolor="window">
                  <v:imagedata r:id="rId16" o:title=""/>
                </v:shape>
                <o:OLEObject Type="Embed" ProgID="Equation.3" ShapeID="_x0000_i1062" DrawAspect="Content" ObjectID="_1691409436" r:id="rId33"/>
              </w:object>
            </w:r>
          </w:p>
        </w:tc>
        <w:tc>
          <w:tcPr>
            <w:tcW w:w="1417" w:type="dxa"/>
            <w:tcBorders>
              <w:top w:val="single" w:sz="4" w:space="0" w:color="auto"/>
              <w:left w:val="single" w:sz="4" w:space="0" w:color="auto"/>
              <w:bottom w:val="single" w:sz="4" w:space="0" w:color="auto"/>
              <w:right w:val="single" w:sz="4" w:space="0" w:color="auto"/>
            </w:tcBorders>
            <w:hideMark/>
          </w:tcPr>
          <w:p w14:paraId="45A8C5B2"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6B5188D"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C7BBFBA"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27708A1"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6B15FF5C" w14:textId="77777777" w:rsidTr="00EB73ED">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0C0D2D2F" w14:textId="77777777" w:rsidR="00EB73ED" w:rsidRDefault="00EB73ED">
            <w:pPr>
              <w:keepNext/>
              <w:keepLines/>
              <w:spacing w:after="0"/>
              <w:rPr>
                <w:rFonts w:ascii="Arial" w:hAnsi="Arial"/>
                <w:sz w:val="18"/>
                <w:szCs w:val="18"/>
              </w:rPr>
            </w:pPr>
            <w:r>
              <w:rPr>
                <w:rFonts w:ascii="Arial" w:hAnsi="Arial"/>
                <w:position w:val="-12"/>
                <w:sz w:val="18"/>
                <w:szCs w:val="18"/>
              </w:rPr>
              <w:object w:dxaOrig="585" w:dyaOrig="285" w14:anchorId="5847B156">
                <v:shape id="_x0000_i1063" type="#_x0000_t75" style="width:29pt;height:14.5pt" o:ole="" fillcolor="window">
                  <v:imagedata r:id="rId18" o:title=""/>
                </v:shape>
                <o:OLEObject Type="Embed" ProgID="Equation.3" ShapeID="_x0000_i1063" DrawAspect="Content" ObjectID="_1691409437" r:id="rId34"/>
              </w:object>
            </w:r>
          </w:p>
        </w:tc>
        <w:tc>
          <w:tcPr>
            <w:tcW w:w="1417" w:type="dxa"/>
            <w:tcBorders>
              <w:top w:val="single" w:sz="4" w:space="0" w:color="auto"/>
              <w:left w:val="single" w:sz="4" w:space="0" w:color="auto"/>
              <w:bottom w:val="single" w:sz="4" w:space="0" w:color="auto"/>
              <w:right w:val="single" w:sz="4" w:space="0" w:color="auto"/>
            </w:tcBorders>
            <w:hideMark/>
          </w:tcPr>
          <w:p w14:paraId="708B1C1E" w14:textId="77777777" w:rsidR="00EB73ED" w:rsidRDefault="00EB73ED">
            <w:pPr>
              <w:keepNext/>
              <w:keepLines/>
              <w:spacing w:after="0"/>
              <w:jc w:val="center"/>
              <w:rPr>
                <w:rFonts w:ascii="Arial" w:hAnsi="Arial"/>
                <w:sz w:val="18"/>
                <w:szCs w:val="18"/>
              </w:rPr>
            </w:pPr>
            <w:r>
              <w:rPr>
                <w:rFonts w:ascii="Arial" w:hAnsi="Arial"/>
                <w:sz w:val="18"/>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3C2A602"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7D675E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1B3D599" w14:textId="77777777" w:rsidR="00EB73ED" w:rsidRDefault="00EB73ED">
            <w:pPr>
              <w:keepNext/>
              <w:keepLines/>
              <w:spacing w:after="0"/>
              <w:jc w:val="center"/>
              <w:rPr>
                <w:rFonts w:ascii="Arial" w:hAnsi="Arial"/>
                <w:sz w:val="18"/>
                <w:szCs w:val="18"/>
              </w:rPr>
            </w:pPr>
            <w:r>
              <w:rPr>
                <w:rFonts w:ascii="Arial" w:hAnsi="Arial"/>
                <w:sz w:val="18"/>
                <w:szCs w:val="18"/>
              </w:rPr>
              <w:t>14+TT</w:t>
            </w:r>
          </w:p>
        </w:tc>
      </w:tr>
      <w:tr w:rsidR="00EB73ED" w14:paraId="330883CD" w14:textId="77777777" w:rsidTr="00EB73ED">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5F24FC7" w14:textId="77777777" w:rsidR="00EB73ED" w:rsidRDefault="00EB73ED">
            <w:pPr>
              <w:keepNext/>
              <w:keepLines/>
              <w:spacing w:after="0"/>
              <w:rPr>
                <w:rFonts w:ascii="Arial" w:hAnsi="Arial"/>
                <w:sz w:val="18"/>
                <w:szCs w:val="18"/>
              </w:rPr>
            </w:pPr>
            <w:r>
              <w:rPr>
                <w:rFonts w:ascii="Arial" w:hAnsi="Arial"/>
                <w:sz w:val="18"/>
                <w:szCs w:val="18"/>
              </w:rPr>
              <w:t>Io</w:t>
            </w:r>
            <w:r>
              <w:rPr>
                <w:rFonts w:ascii="Arial" w:hAnsi="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EB70A9" w14:textId="77777777" w:rsidR="00EB73ED" w:rsidRDefault="00EB73ED">
            <w:pPr>
              <w:keepNext/>
              <w:keepLines/>
              <w:spacing w:after="0"/>
              <w:jc w:val="center"/>
              <w:rPr>
                <w:rFonts w:ascii="Arial" w:hAnsi="Arial"/>
                <w:sz w:val="18"/>
                <w:szCs w:val="18"/>
              </w:rPr>
            </w:pPr>
            <w:r>
              <w:rPr>
                <w:rFonts w:ascii="Arial" w:hAnsi="Arial"/>
                <w:sz w:val="18"/>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124E0EC4" w14:textId="77777777" w:rsidR="00EB73ED" w:rsidRDefault="00EB73ED">
            <w:pPr>
              <w:keepNext/>
              <w:keepLines/>
              <w:spacing w:after="0"/>
              <w:jc w:val="center"/>
              <w:rPr>
                <w:rFonts w:ascii="Arial" w:hAnsi="Arial"/>
                <w:sz w:val="18"/>
                <w:szCs w:val="18"/>
              </w:rPr>
            </w:pPr>
            <w:r>
              <w:rPr>
                <w:rFonts w:ascii="Arial" w:hAnsi="Arial"/>
                <w:sz w:val="18"/>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79922FC" w14:textId="77777777" w:rsidR="00EB73ED" w:rsidRDefault="00EB73ED">
            <w:pPr>
              <w:keepNext/>
              <w:keepLines/>
              <w:spacing w:after="0"/>
              <w:jc w:val="center"/>
              <w:rPr>
                <w:rFonts w:ascii="Arial" w:hAnsi="Arial"/>
                <w:sz w:val="18"/>
                <w:szCs w:val="18"/>
              </w:rPr>
            </w:pPr>
            <w:r>
              <w:rPr>
                <w:rFonts w:ascii="Arial" w:hAnsi="Arial"/>
                <w:sz w:val="18"/>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DFF6B7" w14:textId="77777777" w:rsidR="00EB73ED" w:rsidRDefault="00EB73ED">
            <w:pPr>
              <w:keepNext/>
              <w:keepLines/>
              <w:spacing w:after="0"/>
              <w:jc w:val="center"/>
              <w:rPr>
                <w:rFonts w:ascii="Arial" w:hAnsi="Arial"/>
                <w:sz w:val="18"/>
                <w:szCs w:val="18"/>
              </w:rPr>
            </w:pPr>
            <w:r>
              <w:rPr>
                <w:rFonts w:ascii="Arial" w:hAnsi="Arial"/>
                <w:sz w:val="18"/>
                <w:szCs w:val="18"/>
              </w:rPr>
              <w:t>-58.84+TT</w:t>
            </w:r>
          </w:p>
        </w:tc>
      </w:tr>
      <w:tr w:rsidR="00EB73ED" w14:paraId="3966DF86" w14:textId="77777777" w:rsidTr="00EB73ED">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68B52796" w14:textId="77777777" w:rsidR="00EB73ED" w:rsidRDefault="00EB73ED">
            <w:pPr>
              <w:keepNext/>
              <w:keepLines/>
              <w:spacing w:after="0"/>
              <w:rPr>
                <w:rFonts w:ascii="Arial" w:hAnsi="Arial"/>
                <w:sz w:val="18"/>
                <w:szCs w:val="18"/>
              </w:rPr>
            </w:pPr>
            <w:r>
              <w:rPr>
                <w:rFonts w:ascii="Arial" w:hAnsi="Arial"/>
                <w:sz w:val="18"/>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8BC96B6" w14:textId="77777777" w:rsidR="00EB73ED" w:rsidRDefault="00EB73ED">
            <w:pPr>
              <w:keepNext/>
              <w:keepLines/>
              <w:spacing w:after="0"/>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EE8933" w14:textId="77777777" w:rsidR="00EB73ED" w:rsidRDefault="00EB73ED">
            <w:pPr>
              <w:keepNext/>
              <w:keepLines/>
              <w:spacing w:after="0"/>
              <w:jc w:val="center"/>
              <w:rPr>
                <w:rFonts w:ascii="Arial" w:hAnsi="Arial" w:cs="v4.2.0"/>
                <w:sz w:val="18"/>
                <w:szCs w:val="18"/>
              </w:rPr>
            </w:pPr>
            <w:r>
              <w:rPr>
                <w:rFonts w:ascii="Arial" w:hAnsi="Arial"/>
                <w:sz w:val="18"/>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12557F" w14:textId="77777777" w:rsidR="00EB73ED" w:rsidRDefault="00EB73ED">
            <w:pPr>
              <w:keepNext/>
              <w:keepLines/>
              <w:spacing w:after="0"/>
              <w:jc w:val="center"/>
              <w:rPr>
                <w:rFonts w:ascii="Arial" w:hAnsi="Arial"/>
                <w:sz w:val="18"/>
                <w:szCs w:val="18"/>
              </w:rPr>
            </w:pPr>
            <w:r>
              <w:rPr>
                <w:rFonts w:ascii="Arial" w:hAnsi="Arial"/>
                <w:sz w:val="18"/>
                <w:szCs w:val="18"/>
              </w:rPr>
              <w:t>AWGN</w:t>
            </w:r>
          </w:p>
        </w:tc>
      </w:tr>
      <w:tr w:rsidR="00EB73ED" w14:paraId="38CBA1CE" w14:textId="77777777" w:rsidTr="00EB73ED">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A99F138" w14:textId="77777777" w:rsidR="00EB73ED" w:rsidRDefault="00EB73E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 xml:space="preserve">OCNG shall be used such that the cell is fully </w:t>
            </w:r>
            <w:proofErr w:type="gramStart"/>
            <w:r>
              <w:rPr>
                <w:rFonts w:ascii="Arial" w:hAnsi="Arial"/>
                <w:sz w:val="18"/>
                <w:szCs w:val="18"/>
              </w:rPr>
              <w:t>allocated</w:t>
            </w:r>
            <w:proofErr w:type="gramEnd"/>
            <w:r>
              <w:rPr>
                <w:rFonts w:ascii="Arial" w:hAnsi="Arial"/>
                <w:sz w:val="18"/>
                <w:szCs w:val="18"/>
              </w:rPr>
              <w:t xml:space="preserve"> and a constant total transmitted power spectral density is achieved for all OFDM symbols.</w:t>
            </w:r>
          </w:p>
          <w:p w14:paraId="3EC7CD82" w14:textId="77777777" w:rsidR="00EB73ED" w:rsidRDefault="00EB73E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18"/>
              </w:rPr>
              <w:object w:dxaOrig="435" w:dyaOrig="285" w14:anchorId="516B2581">
                <v:shape id="_x0000_i1064" type="#_x0000_t75" style="width:21.5pt;height:14.5pt" o:ole="" fillcolor="window">
                  <v:imagedata r:id="rId13" o:title=""/>
                </v:shape>
                <o:OLEObject Type="Embed" ProgID="Equation.3" ShapeID="_x0000_i1064" DrawAspect="Content" ObjectID="_1691409438" r:id="rId35"/>
              </w:object>
            </w:r>
            <w:r>
              <w:rPr>
                <w:rFonts w:ascii="Arial" w:hAnsi="Arial"/>
                <w:sz w:val="18"/>
                <w:szCs w:val="18"/>
              </w:rPr>
              <w:t>to be fulfilled.</w:t>
            </w:r>
          </w:p>
          <w:p w14:paraId="1223B7BD" w14:textId="77777777" w:rsidR="00EB73ED" w:rsidRDefault="00EB73ED">
            <w:pPr>
              <w:keepNext/>
              <w:keepLines/>
              <w:spacing w:after="0"/>
              <w:ind w:left="851" w:hanging="851"/>
              <w:rPr>
                <w:rFonts w:ascii="Arial" w:hAnsi="Arial"/>
                <w:sz w:val="18"/>
                <w:szCs w:val="18"/>
              </w:rPr>
            </w:pPr>
            <w:r>
              <w:rPr>
                <w:rFonts w:ascii="Arial" w:hAnsi="Arial"/>
                <w:sz w:val="18"/>
                <w:szCs w:val="18"/>
              </w:rPr>
              <w:t>Note 3:</w:t>
            </w:r>
            <w:r>
              <w:rPr>
                <w:rFonts w:ascii="Arial" w:hAnsi="Arial"/>
                <w:sz w:val="18"/>
                <w:szCs w:val="18"/>
              </w:rPr>
              <w:tab/>
              <w:t>SS-RSRP and Io levels have been derived from other parameters for information purposes. They are not settable parameters themselves.</w:t>
            </w:r>
          </w:p>
          <w:p w14:paraId="7F4C9A62" w14:textId="77777777" w:rsidR="00EB73ED" w:rsidRDefault="00EB73ED">
            <w:pPr>
              <w:keepNext/>
              <w:keepLines/>
              <w:spacing w:after="0"/>
              <w:ind w:left="851" w:hanging="851"/>
              <w:rPr>
                <w:rFonts w:ascii="Arial" w:hAnsi="Arial"/>
                <w:sz w:val="18"/>
                <w:szCs w:val="18"/>
              </w:rPr>
            </w:pPr>
            <w:r>
              <w:rPr>
                <w:rFonts w:ascii="Arial" w:hAnsi="Arial"/>
                <w:sz w:val="18"/>
                <w:szCs w:val="18"/>
              </w:rPr>
              <w:t>Note 4:</w:t>
            </w:r>
            <w:r>
              <w:rPr>
                <w:rFonts w:ascii="Arial" w:hAnsi="Arial"/>
                <w:sz w:val="18"/>
                <w:szCs w:val="18"/>
              </w:rPr>
              <w:tab/>
              <w:t>SS-RSRP minimum requirements are specified assuming independent interference and noise at each receiver antenna port.</w:t>
            </w:r>
          </w:p>
        </w:tc>
      </w:tr>
    </w:tbl>
    <w:p w14:paraId="770B2D94" w14:textId="77777777" w:rsidR="00EB73ED" w:rsidRDefault="00EB73ED" w:rsidP="00EB73ED"/>
    <w:p w14:paraId="02E08D7E" w14:textId="77777777" w:rsidR="00EB73ED" w:rsidRDefault="00EB73ED" w:rsidP="00EB73ED">
      <w:pPr>
        <w:pStyle w:val="TH"/>
      </w:pPr>
      <w:r>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EB73ED" w14:paraId="27E5CAF2" w14:textId="77777777" w:rsidTr="00EB73ED">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7BA0BEA9" w14:textId="77777777" w:rsidR="00EB73ED" w:rsidRDefault="00EB73ED">
            <w:pPr>
              <w:pStyle w:val="TAH"/>
              <w:rPr>
                <w:rFonts w:eastAsia="MS Mincho"/>
              </w:rPr>
            </w:pPr>
            <w:r>
              <w:rPr>
                <w:rFonts w:eastAsia="MS Mincho"/>
              </w:rPr>
              <w:t>Test case</w:t>
            </w:r>
          </w:p>
        </w:tc>
        <w:tc>
          <w:tcPr>
            <w:tcW w:w="7001" w:type="dxa"/>
            <w:gridSpan w:val="4"/>
            <w:tcBorders>
              <w:top w:val="single" w:sz="4" w:space="0" w:color="auto"/>
              <w:left w:val="single" w:sz="4" w:space="0" w:color="auto"/>
              <w:bottom w:val="single" w:sz="4" w:space="0" w:color="auto"/>
              <w:right w:val="single" w:sz="4" w:space="0" w:color="auto"/>
            </w:tcBorders>
            <w:hideMark/>
          </w:tcPr>
          <w:p w14:paraId="60BF59D3" w14:textId="77777777" w:rsidR="00EB73ED" w:rsidRDefault="00EB73ED">
            <w:pPr>
              <w:pStyle w:val="TAH"/>
              <w:rPr>
                <w:rFonts w:eastAsia="MS Mincho"/>
              </w:rPr>
            </w:pPr>
            <w:r>
              <w:rPr>
                <w:rFonts w:eastAsia="MS Mincho"/>
              </w:rPr>
              <w:t>Measurement reporting delay (</w:t>
            </w:r>
            <w:proofErr w:type="spellStart"/>
            <w:r>
              <w:rPr>
                <w:rFonts w:eastAsia="MS Mincho"/>
              </w:rPr>
              <w:t>ms</w:t>
            </w:r>
            <w:proofErr w:type="spellEnd"/>
            <w:r>
              <w:rPr>
                <w:rFonts w:eastAsia="MS Mincho"/>
              </w:rPr>
              <w:t>)</w:t>
            </w:r>
          </w:p>
        </w:tc>
      </w:tr>
      <w:tr w:rsidR="00EB73ED" w14:paraId="767EA7F3" w14:textId="77777777" w:rsidTr="00EB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70D8" w14:textId="77777777" w:rsidR="00EB73ED" w:rsidRDefault="00EB73ED">
            <w:pPr>
              <w:spacing w:after="0"/>
              <w:rPr>
                <w:rFonts w:ascii="Arial" w:eastAsia="MS Mincho" w:hAnsi="Arial"/>
                <w:b/>
                <w:sz w:val="18"/>
              </w:rPr>
            </w:pPr>
          </w:p>
        </w:tc>
        <w:tc>
          <w:tcPr>
            <w:tcW w:w="1756" w:type="dxa"/>
            <w:tcBorders>
              <w:top w:val="single" w:sz="4" w:space="0" w:color="auto"/>
              <w:left w:val="single" w:sz="4" w:space="0" w:color="auto"/>
              <w:bottom w:val="single" w:sz="4" w:space="0" w:color="auto"/>
              <w:right w:val="single" w:sz="4" w:space="0" w:color="auto"/>
            </w:tcBorders>
            <w:hideMark/>
          </w:tcPr>
          <w:p w14:paraId="73A0DA85" w14:textId="77777777" w:rsidR="00EB73ED" w:rsidRDefault="00EB73ED">
            <w:pPr>
              <w:pStyle w:val="TAH"/>
              <w:rPr>
                <w:rFonts w:eastAsia="MS Mincho"/>
              </w:rPr>
            </w:pPr>
            <w:r>
              <w:rPr>
                <w:rFonts w:eastAsia="MS Mincho"/>
              </w:rPr>
              <w:t xml:space="preserve">Test 1: D1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C082A" w14:textId="77777777" w:rsidR="00EB73ED" w:rsidRDefault="00EB73ED">
            <w:pPr>
              <w:pStyle w:val="TAH"/>
              <w:rPr>
                <w:rFonts w:eastAsia="MS Mincho"/>
              </w:rPr>
            </w:pPr>
            <w:r>
              <w:rPr>
                <w:rFonts w:eastAsia="MS Mincho"/>
              </w:rPr>
              <w:t xml:space="preserve">Test 2: D2 </w:t>
            </w:r>
            <w:proofErr w:type="spellStart"/>
            <w:r>
              <w:rPr>
                <w:rFonts w:eastAsia="MS Mincho"/>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6022A2C" w14:textId="77777777" w:rsidR="00EB73ED" w:rsidRDefault="00EB73ED">
            <w:pPr>
              <w:pStyle w:val="TAH"/>
              <w:rPr>
                <w:rFonts w:eastAsia="MS Mincho"/>
              </w:rPr>
            </w:pPr>
            <w:r>
              <w:rPr>
                <w:rFonts w:eastAsia="MS Mincho"/>
              </w:rPr>
              <w:t xml:space="preserve">Test 3: D3 </w:t>
            </w:r>
            <w:proofErr w:type="spellStart"/>
            <w:r>
              <w:rPr>
                <w:rFonts w:eastAsia="MS Mincho"/>
              </w:rPr>
              <w:t>ms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1897A7" w14:textId="77777777" w:rsidR="00EB73ED" w:rsidRDefault="00EB73ED">
            <w:pPr>
              <w:pStyle w:val="TAH"/>
              <w:rPr>
                <w:rFonts w:eastAsia="MS Mincho"/>
              </w:rPr>
            </w:pPr>
            <w:r>
              <w:rPr>
                <w:rFonts w:eastAsia="MS Mincho"/>
              </w:rPr>
              <w:t xml:space="preserve">Test 4: D4 </w:t>
            </w:r>
            <w:proofErr w:type="spellStart"/>
            <w:r>
              <w:rPr>
                <w:rFonts w:eastAsia="MS Mincho"/>
              </w:rPr>
              <w:t>ms</w:t>
            </w:r>
            <w:proofErr w:type="spellEnd"/>
          </w:p>
        </w:tc>
      </w:tr>
      <w:tr w:rsidR="00EB73ED" w14:paraId="352580F6" w14:textId="77777777" w:rsidTr="00EB73ED">
        <w:trPr>
          <w:jc w:val="center"/>
        </w:trPr>
        <w:tc>
          <w:tcPr>
            <w:tcW w:w="1925" w:type="dxa"/>
            <w:tcBorders>
              <w:top w:val="single" w:sz="4" w:space="0" w:color="auto"/>
              <w:left w:val="single" w:sz="4" w:space="0" w:color="auto"/>
              <w:bottom w:val="single" w:sz="4" w:space="0" w:color="auto"/>
              <w:right w:val="single" w:sz="4" w:space="0" w:color="auto"/>
            </w:tcBorders>
            <w:hideMark/>
          </w:tcPr>
          <w:p w14:paraId="73FDFDA6" w14:textId="77777777" w:rsidR="00EB73ED" w:rsidRDefault="00EB73ED">
            <w:pPr>
              <w:pStyle w:val="TAC"/>
              <w:rPr>
                <w:rFonts w:eastAsia="MS Mincho"/>
              </w:rPr>
            </w:pPr>
            <w:r>
              <w:rPr>
                <w:rFonts w:eastAsia="MS Mincho"/>
              </w:rPr>
              <w:t>UE power class 3</w:t>
            </w:r>
          </w:p>
        </w:tc>
        <w:tc>
          <w:tcPr>
            <w:tcW w:w="1756" w:type="dxa"/>
            <w:tcBorders>
              <w:top w:val="single" w:sz="4" w:space="0" w:color="auto"/>
              <w:left w:val="single" w:sz="4" w:space="0" w:color="auto"/>
              <w:bottom w:val="single" w:sz="4" w:space="0" w:color="auto"/>
              <w:right w:val="single" w:sz="4" w:space="0" w:color="auto"/>
            </w:tcBorders>
            <w:hideMark/>
          </w:tcPr>
          <w:p w14:paraId="71F8CA8E"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707F9029" w14:textId="77777777" w:rsidR="00EB73ED" w:rsidRDefault="00EB73ED">
            <w:pPr>
              <w:pStyle w:val="TAC"/>
              <w:rPr>
                <w:rFonts w:eastAsia="MS Mincho"/>
              </w:rPr>
            </w:pPr>
            <w:r>
              <w:rPr>
                <w:rFonts w:eastAsia="MS Mincho"/>
              </w:rPr>
              <w:t>51200</w:t>
            </w:r>
          </w:p>
        </w:tc>
        <w:tc>
          <w:tcPr>
            <w:tcW w:w="1843" w:type="dxa"/>
            <w:tcBorders>
              <w:top w:val="single" w:sz="4" w:space="0" w:color="auto"/>
              <w:left w:val="single" w:sz="4" w:space="0" w:color="auto"/>
              <w:bottom w:val="single" w:sz="4" w:space="0" w:color="auto"/>
              <w:right w:val="single" w:sz="4" w:space="0" w:color="auto"/>
            </w:tcBorders>
            <w:hideMark/>
          </w:tcPr>
          <w:p w14:paraId="68CA685B" w14:textId="77777777" w:rsidR="00EB73ED" w:rsidRDefault="00EB73ED">
            <w:pPr>
              <w:pStyle w:val="TAC"/>
              <w:rPr>
                <w:rFonts w:eastAsia="MS Mincho"/>
              </w:rPr>
            </w:pPr>
            <w:r>
              <w:rPr>
                <w:rFonts w:eastAsia="MS Mincho"/>
              </w:rPr>
              <w:t>4800</w:t>
            </w:r>
          </w:p>
        </w:tc>
        <w:tc>
          <w:tcPr>
            <w:tcW w:w="1701" w:type="dxa"/>
            <w:tcBorders>
              <w:top w:val="single" w:sz="4" w:space="0" w:color="auto"/>
              <w:left w:val="single" w:sz="4" w:space="0" w:color="auto"/>
              <w:bottom w:val="single" w:sz="4" w:space="0" w:color="auto"/>
              <w:right w:val="single" w:sz="4" w:space="0" w:color="auto"/>
            </w:tcBorders>
            <w:hideMark/>
          </w:tcPr>
          <w:p w14:paraId="381267D1" w14:textId="77777777" w:rsidR="00EB73ED" w:rsidRDefault="00EB73ED">
            <w:pPr>
              <w:pStyle w:val="TAC"/>
              <w:rPr>
                <w:rFonts w:eastAsia="MS Mincho"/>
              </w:rPr>
            </w:pPr>
            <w:r>
              <w:rPr>
                <w:rFonts w:eastAsia="MS Mincho"/>
              </w:rPr>
              <w:t>51200</w:t>
            </w:r>
          </w:p>
        </w:tc>
      </w:tr>
    </w:tbl>
    <w:p w14:paraId="7AD13481" w14:textId="77777777" w:rsidR="00EB73ED" w:rsidRDefault="00EB73ED" w:rsidP="00EB73ED"/>
    <w:p w14:paraId="46D84295" w14:textId="77777777" w:rsidR="00EB73ED" w:rsidRDefault="00EB73ED" w:rsidP="00EB73ED">
      <w:pPr>
        <w:rPr>
          <w:rFonts w:cs="v4.2.0"/>
        </w:rPr>
      </w:pPr>
      <w:r>
        <w:rPr>
          <w:rFonts w:cs="v4.2.0"/>
        </w:rPr>
        <w:t xml:space="preserve">In test 1 with per-UE gap, the UE shall send one Event B2 triggered measurement report, with a measurement reporting delay less than D1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717F2292" w14:textId="77777777" w:rsidR="00EB73ED" w:rsidRDefault="00EB73ED" w:rsidP="00EB73ED">
      <w:pPr>
        <w:rPr>
          <w:rFonts w:cs="v4.2.0"/>
        </w:rPr>
      </w:pPr>
      <w:r>
        <w:rPr>
          <w:rFonts w:cs="v4.2.0"/>
        </w:rPr>
        <w:t xml:space="preserve">In test 2 with per-UE gap, the UE shall send one Event B2 triggered measurement report, with a measurement reporting delay less than D2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355E3014" w14:textId="77777777" w:rsidR="00EB73ED" w:rsidRDefault="00EB73ED" w:rsidP="00EB73ED">
      <w:pPr>
        <w:rPr>
          <w:rFonts w:cs="v4.2.0"/>
        </w:rPr>
      </w:pPr>
      <w:r>
        <w:rPr>
          <w:rFonts w:cs="v4.2.0"/>
        </w:rPr>
        <w:t xml:space="preserve">In test 3 with per-FR gap, the UE shall send one Event B2 triggered measurement report, with a measurement reporting delay less than D3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79673E9D" w14:textId="77777777" w:rsidR="00EB73ED" w:rsidRDefault="00EB73ED" w:rsidP="00EB73ED">
      <w:pPr>
        <w:rPr>
          <w:rFonts w:cs="v4.2.0"/>
        </w:rPr>
      </w:pPr>
      <w:r>
        <w:rPr>
          <w:rFonts w:cs="v4.2.0"/>
        </w:rPr>
        <w:t xml:space="preserve">In test 4 with per-FR gap, the UE shall send one Event B2 triggered measurement report, with a measurement reporting delay less than D4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08D9F497" w14:textId="77777777" w:rsidR="00EB73ED" w:rsidRDefault="00EB73ED" w:rsidP="00EB73ED">
      <w:pPr>
        <w:rPr>
          <w:rFonts w:cs="v4.2.0"/>
        </w:rPr>
      </w:pPr>
      <w:r>
        <w:rPr>
          <w:rFonts w:cs="v4.2.0"/>
        </w:rPr>
        <w:t>In tests 1, 2, 3 and 4, the UE is required to report SSB time index.</w:t>
      </w:r>
    </w:p>
    <w:p w14:paraId="2C88F988" w14:textId="77777777" w:rsidR="00EB73ED" w:rsidRDefault="00EB73ED" w:rsidP="00EB73ED">
      <w:pPr>
        <w:ind w:left="1136" w:hanging="852"/>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FD41C" w14:textId="77777777" w:rsidR="000474DE" w:rsidRDefault="000474DE">
      <w:r>
        <w:separator/>
      </w:r>
    </w:p>
  </w:endnote>
  <w:endnote w:type="continuationSeparator" w:id="0">
    <w:p w14:paraId="3AB00E63" w14:textId="77777777" w:rsidR="000474DE" w:rsidRDefault="0004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6F9C7" w14:textId="77777777" w:rsidR="000474DE" w:rsidRDefault="000474DE">
      <w:r>
        <w:separator/>
      </w:r>
    </w:p>
  </w:footnote>
  <w:footnote w:type="continuationSeparator" w:id="0">
    <w:p w14:paraId="01912538" w14:textId="77777777" w:rsidR="000474DE" w:rsidRDefault="00047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0CC0" w:rsidRDefault="00200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200CC0" w:rsidRDefault="00200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200CC0" w:rsidRDefault="00200C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200CC0" w:rsidRDefault="00200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9"/>
  </w:num>
  <w:num w:numId="4">
    <w:abstractNumId w:val="14"/>
  </w:num>
  <w:num w:numId="5">
    <w:abstractNumId w:val="11"/>
  </w:num>
  <w:num w:numId="6">
    <w:abstractNumId w:val="17"/>
  </w:num>
  <w:num w:numId="7">
    <w:abstractNumId w:val="25"/>
  </w:num>
  <w:num w:numId="8">
    <w:abstractNumId w:val="12"/>
  </w:num>
  <w:num w:numId="9">
    <w:abstractNumId w:val="22"/>
  </w:num>
  <w:num w:numId="10">
    <w:abstractNumId w:val="6"/>
  </w:num>
  <w:num w:numId="11">
    <w:abstractNumId w:val="15"/>
  </w:num>
  <w:num w:numId="12">
    <w:abstractNumId w:val="23"/>
  </w:num>
  <w:num w:numId="13">
    <w:abstractNumId w:val="28"/>
  </w:num>
  <w:num w:numId="14">
    <w:abstractNumId w:val="10"/>
  </w:num>
  <w:num w:numId="15">
    <w:abstractNumId w:val="13"/>
  </w:num>
  <w:num w:numId="16">
    <w:abstractNumId w:val="7"/>
  </w:num>
  <w:num w:numId="17">
    <w:abstractNumId w:val="0"/>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4"/>
  </w:num>
  <w:num w:numId="25">
    <w:abstractNumId w:val="27"/>
  </w:num>
  <w:num w:numId="26">
    <w:abstractNumId w:val="3"/>
  </w:num>
  <w:num w:numId="27">
    <w:abstractNumId w:val="18"/>
  </w:num>
  <w:num w:numId="28">
    <w:abstractNumId w:val="8"/>
  </w:num>
  <w:num w:numId="2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474DE"/>
    <w:rsid w:val="00051D6D"/>
    <w:rsid w:val="00091F59"/>
    <w:rsid w:val="000A6394"/>
    <w:rsid w:val="000A7DDC"/>
    <w:rsid w:val="000B2EC4"/>
    <w:rsid w:val="000B7FED"/>
    <w:rsid w:val="000C038A"/>
    <w:rsid w:val="000C6598"/>
    <w:rsid w:val="000D44B3"/>
    <w:rsid w:val="000E1FAF"/>
    <w:rsid w:val="00113D9E"/>
    <w:rsid w:val="001306C5"/>
    <w:rsid w:val="00144B3A"/>
    <w:rsid w:val="0014530C"/>
    <w:rsid w:val="00145D43"/>
    <w:rsid w:val="00192C46"/>
    <w:rsid w:val="001A08B3"/>
    <w:rsid w:val="001A7B60"/>
    <w:rsid w:val="001B52F0"/>
    <w:rsid w:val="001B6D87"/>
    <w:rsid w:val="001B7A65"/>
    <w:rsid w:val="001E236A"/>
    <w:rsid w:val="001E41F3"/>
    <w:rsid w:val="001F3829"/>
    <w:rsid w:val="00200CC0"/>
    <w:rsid w:val="00207BBB"/>
    <w:rsid w:val="0022295E"/>
    <w:rsid w:val="00225F27"/>
    <w:rsid w:val="0026004D"/>
    <w:rsid w:val="002640DD"/>
    <w:rsid w:val="00275D12"/>
    <w:rsid w:val="00275E00"/>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841B3"/>
    <w:rsid w:val="003C1CA0"/>
    <w:rsid w:val="003C7D1D"/>
    <w:rsid w:val="003E1A36"/>
    <w:rsid w:val="003F11A8"/>
    <w:rsid w:val="00403C70"/>
    <w:rsid w:val="00410371"/>
    <w:rsid w:val="00423ED2"/>
    <w:rsid w:val="004242F1"/>
    <w:rsid w:val="00426B0F"/>
    <w:rsid w:val="00442709"/>
    <w:rsid w:val="00443B15"/>
    <w:rsid w:val="00455DC1"/>
    <w:rsid w:val="004712EA"/>
    <w:rsid w:val="00472CDE"/>
    <w:rsid w:val="004B75B7"/>
    <w:rsid w:val="004C6AD4"/>
    <w:rsid w:val="00500BF9"/>
    <w:rsid w:val="0050268E"/>
    <w:rsid w:val="00507447"/>
    <w:rsid w:val="0051385D"/>
    <w:rsid w:val="0051580D"/>
    <w:rsid w:val="00541D04"/>
    <w:rsid w:val="00544C43"/>
    <w:rsid w:val="00547111"/>
    <w:rsid w:val="00551AF2"/>
    <w:rsid w:val="00565C27"/>
    <w:rsid w:val="00592D74"/>
    <w:rsid w:val="005A3B32"/>
    <w:rsid w:val="005B62B6"/>
    <w:rsid w:val="005E2C44"/>
    <w:rsid w:val="00621188"/>
    <w:rsid w:val="006257ED"/>
    <w:rsid w:val="00656507"/>
    <w:rsid w:val="00665C47"/>
    <w:rsid w:val="00674200"/>
    <w:rsid w:val="00675360"/>
    <w:rsid w:val="00695808"/>
    <w:rsid w:val="006A4F8F"/>
    <w:rsid w:val="006B46FB"/>
    <w:rsid w:val="006C3C02"/>
    <w:rsid w:val="006E21FB"/>
    <w:rsid w:val="006F6FC4"/>
    <w:rsid w:val="0071455E"/>
    <w:rsid w:val="00716CDD"/>
    <w:rsid w:val="007176FF"/>
    <w:rsid w:val="007269F2"/>
    <w:rsid w:val="00792342"/>
    <w:rsid w:val="007977A8"/>
    <w:rsid w:val="007B512A"/>
    <w:rsid w:val="007B6CB8"/>
    <w:rsid w:val="007B7433"/>
    <w:rsid w:val="007C2097"/>
    <w:rsid w:val="007D6A07"/>
    <w:rsid w:val="007F507A"/>
    <w:rsid w:val="007F7259"/>
    <w:rsid w:val="008040A8"/>
    <w:rsid w:val="008136A8"/>
    <w:rsid w:val="00816921"/>
    <w:rsid w:val="00817147"/>
    <w:rsid w:val="00823360"/>
    <w:rsid w:val="008279FA"/>
    <w:rsid w:val="00836FD9"/>
    <w:rsid w:val="008520C8"/>
    <w:rsid w:val="008626E7"/>
    <w:rsid w:val="00863D50"/>
    <w:rsid w:val="00870EE7"/>
    <w:rsid w:val="008863B9"/>
    <w:rsid w:val="00895B4A"/>
    <w:rsid w:val="008A06A7"/>
    <w:rsid w:val="008A45A6"/>
    <w:rsid w:val="008C622B"/>
    <w:rsid w:val="008F1129"/>
    <w:rsid w:val="008F3789"/>
    <w:rsid w:val="008F686C"/>
    <w:rsid w:val="00904FA7"/>
    <w:rsid w:val="00911281"/>
    <w:rsid w:val="009148DE"/>
    <w:rsid w:val="00921D72"/>
    <w:rsid w:val="00941E30"/>
    <w:rsid w:val="00967A19"/>
    <w:rsid w:val="00974361"/>
    <w:rsid w:val="0097713E"/>
    <w:rsid w:val="009777D9"/>
    <w:rsid w:val="00991B88"/>
    <w:rsid w:val="009A5753"/>
    <w:rsid w:val="009A579D"/>
    <w:rsid w:val="009B2E3F"/>
    <w:rsid w:val="009C0FA0"/>
    <w:rsid w:val="009E3297"/>
    <w:rsid w:val="009F734F"/>
    <w:rsid w:val="00A246B6"/>
    <w:rsid w:val="00A30208"/>
    <w:rsid w:val="00A34B0B"/>
    <w:rsid w:val="00A47E70"/>
    <w:rsid w:val="00A50CF0"/>
    <w:rsid w:val="00A65ED3"/>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C46B9"/>
    <w:rsid w:val="00BD279D"/>
    <w:rsid w:val="00BD6BB8"/>
    <w:rsid w:val="00BE5B42"/>
    <w:rsid w:val="00BF4504"/>
    <w:rsid w:val="00C04784"/>
    <w:rsid w:val="00C13260"/>
    <w:rsid w:val="00C21158"/>
    <w:rsid w:val="00C66BA2"/>
    <w:rsid w:val="00C95985"/>
    <w:rsid w:val="00C977C0"/>
    <w:rsid w:val="00CA6C6E"/>
    <w:rsid w:val="00CA6EE9"/>
    <w:rsid w:val="00CC5026"/>
    <w:rsid w:val="00CC68D0"/>
    <w:rsid w:val="00CD1CF2"/>
    <w:rsid w:val="00CE4F32"/>
    <w:rsid w:val="00D000AE"/>
    <w:rsid w:val="00D03F9A"/>
    <w:rsid w:val="00D06D51"/>
    <w:rsid w:val="00D2228E"/>
    <w:rsid w:val="00D24991"/>
    <w:rsid w:val="00D43A2B"/>
    <w:rsid w:val="00D4610C"/>
    <w:rsid w:val="00D50255"/>
    <w:rsid w:val="00D66520"/>
    <w:rsid w:val="00D83E65"/>
    <w:rsid w:val="00D86684"/>
    <w:rsid w:val="00DD273C"/>
    <w:rsid w:val="00DE34CF"/>
    <w:rsid w:val="00E13F3D"/>
    <w:rsid w:val="00E149A8"/>
    <w:rsid w:val="00E34898"/>
    <w:rsid w:val="00E372A8"/>
    <w:rsid w:val="00E53166"/>
    <w:rsid w:val="00E56999"/>
    <w:rsid w:val="00E57210"/>
    <w:rsid w:val="00EB09B7"/>
    <w:rsid w:val="00EB57FA"/>
    <w:rsid w:val="00EB73ED"/>
    <w:rsid w:val="00ED74C8"/>
    <w:rsid w:val="00EE4A7A"/>
    <w:rsid w:val="00EE4FE8"/>
    <w:rsid w:val="00EE7D7C"/>
    <w:rsid w:val="00F019F8"/>
    <w:rsid w:val="00F25D98"/>
    <w:rsid w:val="00F300FB"/>
    <w:rsid w:val="00F50A88"/>
    <w:rsid w:val="00F84865"/>
    <w:rsid w:val="00FB6386"/>
    <w:rsid w:val="00FD4A03"/>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uiPriority w:val="99"/>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uiPriority w:val="99"/>
    <w:rsid w:val="00443B15"/>
    <w:rPr>
      <w:rFonts w:ascii="Arial" w:eastAsia="MS Mincho" w:hAnsi="Arial"/>
      <w:sz w:val="18"/>
      <w:lang w:val="en-GB" w:eastAsia="ja-JP"/>
    </w:rPr>
  </w:style>
  <w:style w:type="paragraph" w:customStyle="1" w:styleId="Note0">
    <w:name w:val="Note"/>
    <w:basedOn w:val="Normal"/>
    <w:uiPriority w:val="99"/>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uiPriority w:val="99"/>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uiPriority w:val="99"/>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443B15"/>
    <w:rPr>
      <w:rFonts w:ascii="Times New Roman" w:eastAsia="Batang" w:hAnsi="Times New Roman"/>
      <w:lang w:val="en-GB" w:eastAsia="en-US"/>
    </w:rPr>
  </w:style>
  <w:style w:type="paragraph" w:customStyle="1" w:styleId="a1">
    <w:name w:val="変更箇所"/>
    <w:hidden/>
    <w:uiPriority w:val="99"/>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uiPriority w:val="99"/>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443B15"/>
    <w:rPr>
      <w:rFonts w:ascii="Times New Roman" w:eastAsia="Batang" w:hAnsi="Times New Roman"/>
      <w:lang w:val="en-GB" w:eastAsia="en-US"/>
    </w:rPr>
  </w:style>
  <w:style w:type="paragraph" w:customStyle="1" w:styleId="CharCharCharCharChar0">
    <w:name w:val="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uiPriority w:val="99"/>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uiPriority w:val="99"/>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uiPriority w:val="99"/>
    <w:semiHidden/>
    <w:rsid w:val="00443B15"/>
    <w:rPr>
      <w:rFonts w:ascii="Times New Roman" w:eastAsia="Batang" w:hAnsi="Times New Roman"/>
      <w:lang w:val="en-GB" w:eastAsia="en-US"/>
    </w:rPr>
  </w:style>
  <w:style w:type="paragraph" w:customStyle="1" w:styleId="12">
    <w:name w:val="変更箇所1"/>
    <w:hidden/>
    <w:uiPriority w:val="99"/>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uiPriority w:val="99"/>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uiPriority w:val="99"/>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uiPriority w:val="99"/>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uiPriority w:val="99"/>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uiPriority w:val="99"/>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uiPriority w:val="99"/>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rsid w:val="00443B15"/>
    <w:rPr>
      <w:rFonts w:ascii="Times New Roman" w:eastAsia="SimSun" w:hAnsi="Times New Roman"/>
      <w:sz w:val="24"/>
      <w:szCs w:val="24"/>
      <w:lang w:val="en-GB" w:eastAsia="ko-KR"/>
    </w:rPr>
  </w:style>
  <w:style w:type="paragraph" w:customStyle="1" w:styleId="PageXofY">
    <w:name w:val="Page X of Y"/>
    <w:uiPriority w:val="99"/>
    <w:rsid w:val="00443B15"/>
    <w:rPr>
      <w:rFonts w:ascii="Times New Roman" w:eastAsia="SimSun" w:hAnsi="Times New Roman"/>
      <w:sz w:val="24"/>
      <w:szCs w:val="24"/>
      <w:lang w:val="en-GB" w:eastAsia="ko-KR"/>
    </w:rPr>
  </w:style>
  <w:style w:type="paragraph" w:customStyle="1" w:styleId="Createdby">
    <w:name w:val="Created by"/>
    <w:uiPriority w:val="99"/>
    <w:rsid w:val="00443B15"/>
    <w:rPr>
      <w:rFonts w:ascii="Times New Roman" w:eastAsia="SimSun" w:hAnsi="Times New Roman"/>
      <w:sz w:val="24"/>
      <w:szCs w:val="24"/>
      <w:lang w:val="en-GB" w:eastAsia="ko-KR"/>
    </w:rPr>
  </w:style>
  <w:style w:type="paragraph" w:customStyle="1" w:styleId="Createdon">
    <w:name w:val="Created on"/>
    <w:uiPriority w:val="99"/>
    <w:rsid w:val="00443B15"/>
    <w:rPr>
      <w:rFonts w:ascii="Times New Roman" w:eastAsia="SimSun" w:hAnsi="Times New Roman"/>
      <w:sz w:val="24"/>
      <w:szCs w:val="24"/>
      <w:lang w:val="en-GB" w:eastAsia="ko-KR"/>
    </w:rPr>
  </w:style>
  <w:style w:type="paragraph" w:customStyle="1" w:styleId="Filenameandpath">
    <w:name w:val="Filename and path"/>
    <w:uiPriority w:val="99"/>
    <w:rsid w:val="00443B15"/>
    <w:rPr>
      <w:rFonts w:ascii="Times New Roman" w:eastAsia="SimSun" w:hAnsi="Times New Roman"/>
      <w:sz w:val="24"/>
      <w:szCs w:val="24"/>
      <w:lang w:val="en-GB" w:eastAsia="ko-KR"/>
    </w:rPr>
  </w:style>
  <w:style w:type="paragraph" w:customStyle="1" w:styleId="AuthorPageDate">
    <w:name w:val="Author  Page #  Date"/>
    <w:uiPriority w:val="99"/>
    <w:rsid w:val="00443B15"/>
    <w:rPr>
      <w:rFonts w:ascii="Times New Roman" w:eastAsia="SimSun" w:hAnsi="Times New Roman"/>
      <w:sz w:val="24"/>
      <w:szCs w:val="24"/>
      <w:lang w:val="en-GB" w:eastAsia="ko-KR"/>
    </w:rPr>
  </w:style>
  <w:style w:type="paragraph" w:customStyle="1" w:styleId="ConfidentialPageDate">
    <w:name w:val="Confidential  Page #  Date"/>
    <w:uiPriority w:val="99"/>
    <w:rsid w:val="00443B15"/>
    <w:rPr>
      <w:rFonts w:ascii="Times New Roman" w:eastAsia="SimSun" w:hAnsi="Times New Roman"/>
      <w:sz w:val="24"/>
      <w:szCs w:val="24"/>
      <w:lang w:val="en-GB" w:eastAsia="ko-KR"/>
    </w:rPr>
  </w:style>
  <w:style w:type="paragraph" w:customStyle="1" w:styleId="Data">
    <w:name w:val="Data"/>
    <w:basedOn w:val="Normal"/>
    <w:uiPriority w:val="99"/>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43B15"/>
    <w:rPr>
      <w:rFonts w:ascii="Times New Roman" w:eastAsia="Batang" w:hAnsi="Times New Roman"/>
      <w:lang w:val="en-GB" w:eastAsia="en-US"/>
    </w:rPr>
  </w:style>
  <w:style w:type="paragraph" w:customStyle="1" w:styleId="Arial">
    <w:name w:val="Arial"/>
    <w:basedOn w:val="Normal"/>
    <w:uiPriority w:val="99"/>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uiPriority w:val="99"/>
    <w:semiHidden/>
    <w:rsid w:val="00443B15"/>
    <w:rPr>
      <w:rFonts w:ascii="Times New Roman" w:eastAsia="Batang" w:hAnsi="Times New Roman"/>
      <w:lang w:val="en-GB" w:eastAsia="en-US"/>
    </w:rPr>
  </w:style>
  <w:style w:type="paragraph" w:customStyle="1" w:styleId="23">
    <w:name w:val="수정2"/>
    <w:hidden/>
    <w:uiPriority w:val="99"/>
    <w:semiHidden/>
    <w:rsid w:val="00443B15"/>
    <w:rPr>
      <w:rFonts w:ascii="Times New Roman" w:eastAsia="Batang" w:hAnsi="Times New Roman"/>
      <w:lang w:val="en-GB" w:eastAsia="en-US"/>
    </w:rPr>
  </w:style>
  <w:style w:type="paragraph" w:customStyle="1" w:styleId="91">
    <w:name w:val="目录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uiPriority w:val="99"/>
    <w:rsid w:val="00443B15"/>
    <w:pPr>
      <w:tabs>
        <w:tab w:val="left" w:pos="567"/>
      </w:tabs>
      <w:overflowPunct w:val="0"/>
      <w:autoSpaceDE w:val="0"/>
      <w:autoSpaceDN w:val="0"/>
      <w:adjustRightInd w:val="0"/>
      <w:textAlignment w:val="baseline"/>
    </w:pPr>
  </w:style>
  <w:style w:type="paragraph" w:customStyle="1" w:styleId="Npr">
    <w:name w:val="Npr"/>
    <w:basedOn w:val="Normal"/>
    <w:uiPriority w:val="99"/>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uiPriority w:val="99"/>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uiPriority w:val="99"/>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uiPriority w:val="99"/>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uiPriority w:val="99"/>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uiPriority w:val="99"/>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uiPriority w:val="99"/>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uiPriority w:val="99"/>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uiPriority w:val="99"/>
    <w:rsid w:val="00443B15"/>
    <w:pPr>
      <w:ind w:left="851" w:hanging="284"/>
    </w:pPr>
  </w:style>
  <w:style w:type="paragraph" w:customStyle="1" w:styleId="ae">
    <w:name w:val="箇条書き"/>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uiPriority w:val="99"/>
    <w:rsid w:val="00443B15"/>
    <w:pPr>
      <w:tabs>
        <w:tab w:val="clear" w:pos="644"/>
        <w:tab w:val="num" w:pos="1494"/>
      </w:tabs>
      <w:ind w:left="851" w:hanging="284"/>
    </w:pPr>
  </w:style>
  <w:style w:type="paragraph" w:customStyle="1" w:styleId="31">
    <w:name w:val="箇条書き 3"/>
    <w:basedOn w:val="25"/>
    <w:uiPriority w:val="99"/>
    <w:rsid w:val="00443B15"/>
    <w:pPr>
      <w:ind w:left="1135"/>
    </w:pPr>
  </w:style>
  <w:style w:type="paragraph" w:customStyle="1" w:styleId="26">
    <w:name w:val="一覧 2"/>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uiPriority w:val="99"/>
    <w:rsid w:val="00443B15"/>
    <w:pPr>
      <w:ind w:left="1135"/>
    </w:pPr>
  </w:style>
  <w:style w:type="paragraph" w:customStyle="1" w:styleId="42">
    <w:name w:val="一覧 4"/>
    <w:basedOn w:val="32"/>
    <w:uiPriority w:val="99"/>
    <w:rsid w:val="00443B15"/>
    <w:pPr>
      <w:ind w:left="1418"/>
    </w:pPr>
  </w:style>
  <w:style w:type="paragraph" w:customStyle="1" w:styleId="50">
    <w:name w:val="一覧 5"/>
    <w:basedOn w:val="42"/>
    <w:uiPriority w:val="99"/>
    <w:rsid w:val="00443B15"/>
    <w:pPr>
      <w:ind w:left="1702"/>
    </w:pPr>
  </w:style>
  <w:style w:type="paragraph" w:customStyle="1" w:styleId="43">
    <w:name w:val="箇条書き 4"/>
    <w:basedOn w:val="31"/>
    <w:uiPriority w:val="99"/>
    <w:rsid w:val="00443B15"/>
    <w:pPr>
      <w:ind w:left="1418"/>
    </w:pPr>
  </w:style>
  <w:style w:type="paragraph" w:customStyle="1" w:styleId="51">
    <w:name w:val="箇条書き 5"/>
    <w:basedOn w:val="43"/>
    <w:uiPriority w:val="99"/>
    <w:rsid w:val="00443B15"/>
    <w:pPr>
      <w:ind w:left="1702"/>
    </w:pPr>
  </w:style>
  <w:style w:type="paragraph" w:customStyle="1" w:styleId="af">
    <w:name w:val="コメント文字列"/>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uiPriority w:val="99"/>
    <w:rsid w:val="00443B15"/>
    <w:rPr>
      <w:b/>
      <w:bCs/>
    </w:rPr>
  </w:style>
  <w:style w:type="paragraph" w:customStyle="1" w:styleId="af2">
    <w:name w:val="見出しマップ"/>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uiPriority w:val="9"/>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uiPriority w:val="99"/>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43B15"/>
    <w:pPr>
      <w:tabs>
        <w:tab w:val="clear" w:pos="644"/>
        <w:tab w:val="num" w:pos="1494"/>
      </w:tabs>
      <w:ind w:left="851"/>
    </w:pPr>
  </w:style>
  <w:style w:type="paragraph" w:customStyle="1" w:styleId="ListBullet31">
    <w:name w:val="List Bullet 31"/>
    <w:basedOn w:val="ListBullet21"/>
    <w:uiPriority w:val="99"/>
    <w:rsid w:val="00443B15"/>
    <w:pPr>
      <w:ind w:left="1135"/>
    </w:pPr>
  </w:style>
  <w:style w:type="paragraph" w:customStyle="1" w:styleId="ListBullet41">
    <w:name w:val="List Bullet 41"/>
    <w:basedOn w:val="ListBullet31"/>
    <w:uiPriority w:val="99"/>
    <w:rsid w:val="00443B15"/>
    <w:pPr>
      <w:ind w:left="1418"/>
    </w:pPr>
  </w:style>
  <w:style w:type="paragraph" w:customStyle="1" w:styleId="ListBullet51">
    <w:name w:val="List Bullet 51"/>
    <w:basedOn w:val="ListBullet41"/>
    <w:uiPriority w:val="99"/>
    <w:rsid w:val="00443B15"/>
    <w:pPr>
      <w:ind w:left="1702"/>
    </w:pPr>
  </w:style>
  <w:style w:type="paragraph" w:customStyle="1" w:styleId="Caption10">
    <w:name w:val="Caption1"/>
    <w:basedOn w:val="Normal"/>
    <w:next w:val="Normal"/>
    <w:uiPriority w:val="99"/>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43B15"/>
    <w:pPr>
      <w:ind w:left="1418" w:hanging="284"/>
    </w:pPr>
  </w:style>
  <w:style w:type="paragraph" w:customStyle="1" w:styleId="ListNumber1">
    <w:name w:val="List Number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43B15"/>
    <w:pPr>
      <w:ind w:left="851" w:hanging="284"/>
    </w:pPr>
  </w:style>
  <w:style w:type="paragraph" w:customStyle="1" w:styleId="List21">
    <w:name w:val="List 21"/>
    <w:basedOn w:val="List"/>
    <w:uiPriority w:val="99"/>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43B15"/>
    <w:pPr>
      <w:ind w:left="1702"/>
    </w:pPr>
  </w:style>
  <w:style w:type="paragraph" w:customStyle="1" w:styleId="BodyText21">
    <w:name w:val="Body Text 2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uiPriority w:val="99"/>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uiPriority w:val="99"/>
    <w:rsid w:val="00443B15"/>
    <w:pPr>
      <w:overflowPunct w:val="0"/>
      <w:autoSpaceDE w:val="0"/>
      <w:autoSpaceDN w:val="0"/>
      <w:adjustRightInd w:val="0"/>
      <w:textAlignment w:val="baseline"/>
    </w:pPr>
  </w:style>
  <w:style w:type="paragraph" w:customStyle="1" w:styleId="TH0">
    <w:name w:val="样式 TH"/>
    <w:basedOn w:val="TH"/>
    <w:uiPriority w:val="99"/>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uiPriority w:val="99"/>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uiPriority w:val="99"/>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443B15"/>
    <w:pPr>
      <w:ind w:left="851" w:hanging="284"/>
    </w:pPr>
  </w:style>
  <w:style w:type="paragraph" w:customStyle="1" w:styleId="1e">
    <w:name w:val="箇条書き1"/>
    <w:basedOn w:val="List"/>
    <w:uiPriority w:val="99"/>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443B15"/>
    <w:pPr>
      <w:tabs>
        <w:tab w:val="clear" w:pos="644"/>
        <w:tab w:val="num" w:pos="1494"/>
      </w:tabs>
      <w:ind w:left="851" w:hanging="284"/>
    </w:pPr>
  </w:style>
  <w:style w:type="paragraph" w:customStyle="1" w:styleId="310">
    <w:name w:val="箇条書き 31"/>
    <w:basedOn w:val="211"/>
    <w:uiPriority w:val="99"/>
    <w:rsid w:val="00443B15"/>
    <w:pPr>
      <w:ind w:left="1135"/>
    </w:pPr>
  </w:style>
  <w:style w:type="paragraph" w:customStyle="1" w:styleId="212">
    <w:name w:val="一覧 21"/>
    <w:basedOn w:val="List"/>
    <w:uiPriority w:val="99"/>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43B15"/>
    <w:pPr>
      <w:ind w:left="1135"/>
    </w:pPr>
  </w:style>
  <w:style w:type="paragraph" w:customStyle="1" w:styleId="410">
    <w:name w:val="一覧 41"/>
    <w:basedOn w:val="311"/>
    <w:uiPriority w:val="99"/>
    <w:rsid w:val="00443B15"/>
    <w:pPr>
      <w:ind w:left="1418"/>
    </w:pPr>
  </w:style>
  <w:style w:type="paragraph" w:customStyle="1" w:styleId="510">
    <w:name w:val="一覧 51"/>
    <w:basedOn w:val="410"/>
    <w:uiPriority w:val="99"/>
    <w:rsid w:val="00443B15"/>
    <w:pPr>
      <w:ind w:left="1702"/>
    </w:pPr>
  </w:style>
  <w:style w:type="paragraph" w:customStyle="1" w:styleId="411">
    <w:name w:val="箇条書き 41"/>
    <w:basedOn w:val="310"/>
    <w:uiPriority w:val="99"/>
    <w:rsid w:val="00443B15"/>
    <w:pPr>
      <w:ind w:left="1418"/>
    </w:pPr>
  </w:style>
  <w:style w:type="paragraph" w:customStyle="1" w:styleId="511">
    <w:name w:val="箇条書き 51"/>
    <w:basedOn w:val="411"/>
    <w:uiPriority w:val="99"/>
    <w:rsid w:val="00443B15"/>
    <w:pPr>
      <w:ind w:left="1702"/>
    </w:pPr>
  </w:style>
  <w:style w:type="paragraph" w:customStyle="1" w:styleId="1f">
    <w:name w:val="コメント文字列1"/>
    <w:basedOn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uiPriority w:val="99"/>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uiPriority w:val="99"/>
    <w:rsid w:val="00443B15"/>
    <w:rPr>
      <w:b/>
      <w:bCs/>
    </w:rPr>
  </w:style>
  <w:style w:type="paragraph" w:customStyle="1" w:styleId="1f2">
    <w:name w:val="見出しマップ1"/>
    <w:basedOn w:val="Normal"/>
    <w:uiPriority w:val="99"/>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rsid w:val="00443B15"/>
    <w:rPr>
      <w:rFonts w:ascii="Times New Roman" w:eastAsia="SimSun" w:hAnsi="Times New Roman"/>
      <w:sz w:val="24"/>
      <w:szCs w:val="24"/>
      <w:lang w:val="en-GB" w:eastAsia="ko-KR"/>
    </w:rPr>
  </w:style>
  <w:style w:type="paragraph" w:customStyle="1" w:styleId="Lastprinted">
    <w:name w:val="Last printed"/>
    <w:uiPriority w:val="99"/>
    <w:rsid w:val="00443B15"/>
    <w:rPr>
      <w:rFonts w:ascii="Times New Roman" w:eastAsia="SimSun" w:hAnsi="Times New Roman"/>
      <w:sz w:val="24"/>
      <w:szCs w:val="24"/>
      <w:lang w:val="en-GB" w:eastAsia="ko-KR"/>
    </w:rPr>
  </w:style>
  <w:style w:type="paragraph" w:customStyle="1" w:styleId="Lastsavedby">
    <w:name w:val="Last saved by"/>
    <w:uiPriority w:val="99"/>
    <w:rsid w:val="00443B15"/>
    <w:rPr>
      <w:rFonts w:ascii="Times New Roman" w:eastAsia="SimSun" w:hAnsi="Times New Roman"/>
      <w:sz w:val="24"/>
      <w:szCs w:val="24"/>
      <w:lang w:val="en-GB" w:eastAsia="ko-KR"/>
    </w:rPr>
  </w:style>
  <w:style w:type="paragraph" w:customStyle="1" w:styleId="Filename">
    <w:name w:val="Filename"/>
    <w:uiPriority w:val="99"/>
    <w:rsid w:val="00443B15"/>
    <w:rPr>
      <w:rFonts w:ascii="Times New Roman" w:eastAsia="SimSun" w:hAnsi="Times New Roman"/>
      <w:sz w:val="24"/>
      <w:szCs w:val="24"/>
      <w:lang w:val="en-GB" w:eastAsia="ko-KR"/>
    </w:rPr>
  </w:style>
  <w:style w:type="paragraph" w:customStyle="1" w:styleId="ATC">
    <w:name w:val="ATC"/>
    <w:basedOn w:val="Normal"/>
    <w:uiPriority w:val="99"/>
    <w:rsid w:val="00443B15"/>
    <w:pPr>
      <w:overflowPunct w:val="0"/>
      <w:autoSpaceDE w:val="0"/>
      <w:autoSpaceDN w:val="0"/>
      <w:adjustRightInd w:val="0"/>
      <w:textAlignment w:val="baseline"/>
    </w:pPr>
    <w:rPr>
      <w:lang w:eastAsia="ja-JP"/>
    </w:rPr>
  </w:style>
  <w:style w:type="paragraph" w:customStyle="1" w:styleId="TaOC">
    <w:name w:val="TaOC"/>
    <w:basedOn w:val="TAC"/>
    <w:uiPriority w:val="99"/>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uiPriority w:val="99"/>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uiPriority w:val="99"/>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uiPriority w:val="99"/>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uiPriority w:val="99"/>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rsid w:val="00443B15"/>
    <w:rPr>
      <w:rFonts w:ascii="Times New Roman" w:eastAsia="Batang" w:hAnsi="Times New Roman"/>
      <w:lang w:val="en-GB" w:eastAsia="en-US"/>
    </w:rPr>
  </w:style>
  <w:style w:type="paragraph" w:customStyle="1" w:styleId="Commentnokia0">
    <w:name w:val="Comment nokia"/>
    <w:basedOn w:val="Heading4"/>
    <w:uiPriority w:val="99"/>
    <w:rsid w:val="00443B15"/>
    <w:pPr>
      <w:overflowPunct w:val="0"/>
      <w:autoSpaceDE w:val="0"/>
      <w:autoSpaceDN w:val="0"/>
      <w:adjustRightInd w:val="0"/>
      <w:textAlignment w:val="baseline"/>
    </w:pPr>
    <w:rPr>
      <w:b/>
      <w:sz w:val="28"/>
      <w:lang w:eastAsia="x-none"/>
    </w:rPr>
  </w:style>
  <w:style w:type="paragraph" w:customStyle="1" w:styleId="Char11">
    <w:name w:val="Char1"/>
    <w:uiPriority w:val="99"/>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uiPriority w:val="99"/>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uiPriority w:val="99"/>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uiPriority w:val="99"/>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uiPriority w:val="99"/>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uiPriority w:val="99"/>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uiPriority w:val="9"/>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uiPriority w:val="99"/>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3B15"/>
    <w:pPr>
      <w:spacing w:before="120" w:after="220"/>
    </w:pPr>
    <w:rPr>
      <w:rFonts w:ascii="Arial" w:eastAsia="MS Mincho" w:hAnsi="Arial"/>
      <w:noProof/>
      <w:lang w:val="en-US" w:eastAsia="en-US"/>
    </w:rPr>
  </w:style>
  <w:style w:type="paragraph" w:customStyle="1" w:styleId="nroaml">
    <w:name w:val="nroaml"/>
    <w:basedOn w:val="H6"/>
    <w:uiPriority w:val="99"/>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uiPriority w:val="99"/>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uiPriority w:val="99"/>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uiPriority w:val="99"/>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uiPriority w:val="99"/>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uiPriority w:val="99"/>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uiPriority w:val="99"/>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uiPriority w:val="99"/>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uiPriority w:val="99"/>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uiPriority w:val="99"/>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uiPriority w:val="99"/>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uiPriority w:val="99"/>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uiPriority w:val="99"/>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uiPriority w:val="99"/>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uiPriority w:val="99"/>
    <w:rsid w:val="00443B15"/>
    <w:rPr>
      <w:rFonts w:ascii="Arial" w:hAnsi="Arial"/>
      <w:sz w:val="18"/>
      <w:lang w:val="x-none" w:eastAsia="ja-JP"/>
    </w:rPr>
  </w:style>
  <w:style w:type="character" w:customStyle="1" w:styleId="TitleChar1">
    <w:name w:val="Title Char1"/>
    <w:uiPriority w:val="10"/>
    <w:rsid w:val="00443B15"/>
    <w:rPr>
      <w:rFonts w:ascii="Cambria" w:eastAsia="Times New Roman" w:hAnsi="Cambria" w:cs="Times New Roman"/>
      <w:b/>
      <w:bCs/>
      <w:kern w:val="28"/>
      <w:sz w:val="32"/>
      <w:szCs w:val="32"/>
      <w:lang w:val="en-GB"/>
    </w:rPr>
  </w:style>
  <w:style w:type="paragraph" w:customStyle="1" w:styleId="1">
    <w:name w:val="样式1"/>
    <w:basedOn w:val="TAN"/>
    <w:link w:val="1Char2"/>
    <w:uiPriority w:val="99"/>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uiPriority w:val="99"/>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uiPriority w:val="99"/>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uiPriority w:val="99"/>
    <w:semiHidden/>
    <w:rsid w:val="00443B15"/>
    <w:rPr>
      <w:rFonts w:ascii="Times New Roman" w:eastAsia="Batang" w:hAnsi="Times New Roman"/>
      <w:lang w:val="en-GB" w:eastAsia="en-US"/>
    </w:rPr>
  </w:style>
  <w:style w:type="paragraph" w:customStyle="1" w:styleId="62">
    <w:name w:val="无间隔6"/>
    <w:uiPriority w:val="99"/>
    <w:qFormat/>
    <w:rsid w:val="00443B15"/>
    <w:rPr>
      <w:rFonts w:ascii="Times New Roman" w:eastAsia="SimSun" w:hAnsi="Times New Roman"/>
      <w:lang w:val="en-GB" w:eastAsia="en-US"/>
    </w:rPr>
  </w:style>
  <w:style w:type="paragraph" w:customStyle="1" w:styleId="2">
    <w:name w:val="无间隔2"/>
    <w:uiPriority w:val="99"/>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uiPriority w:val="99"/>
    <w:rsid w:val="00443B15"/>
    <w:pPr>
      <w:spacing w:after="0"/>
    </w:pPr>
    <w:rPr>
      <w:rFonts w:eastAsia="Calibri"/>
      <w:sz w:val="24"/>
      <w:szCs w:val="24"/>
      <w:lang w:val="sv-SE" w:eastAsia="sv-SE"/>
    </w:rPr>
  </w:style>
  <w:style w:type="paragraph" w:customStyle="1" w:styleId="TTan">
    <w:name w:val="TTan"/>
    <w:basedOn w:val="FP"/>
    <w:uiPriority w:val="99"/>
    <w:qFormat/>
    <w:rsid w:val="00443B15"/>
    <w:pPr>
      <w:overflowPunct w:val="0"/>
      <w:autoSpaceDE w:val="0"/>
      <w:autoSpaceDN w:val="0"/>
      <w:adjustRightInd w:val="0"/>
    </w:pPr>
    <w:rPr>
      <w:rFonts w:ascii="Arial" w:hAnsi="Arial"/>
      <w:sz w:val="18"/>
    </w:rPr>
  </w:style>
  <w:style w:type="paragraph" w:customStyle="1" w:styleId="3a">
    <w:name w:val="変更箇所3"/>
    <w:uiPriority w:val="99"/>
    <w:semiHidden/>
    <w:rsid w:val="00443B15"/>
    <w:rPr>
      <w:rFonts w:ascii="Times New Roman" w:eastAsia="MS Mincho" w:hAnsi="Times New Roman"/>
      <w:lang w:val="en-GB" w:eastAsia="en-US"/>
    </w:rPr>
  </w:style>
  <w:style w:type="paragraph" w:customStyle="1" w:styleId="2e">
    <w:name w:val="変更箇所2"/>
    <w:uiPriority w:val="99"/>
    <w:semiHidden/>
    <w:rsid w:val="00443B15"/>
    <w:rPr>
      <w:rFonts w:ascii="Times New Roman" w:eastAsia="MS Mincho" w:hAnsi="Times New Roman"/>
      <w:lang w:val="en-GB" w:eastAsia="en-US"/>
    </w:rPr>
  </w:style>
  <w:style w:type="paragraph" w:customStyle="1" w:styleId="911">
    <w:name w:val="目錄 91"/>
    <w:basedOn w:val="TOC8"/>
    <w:uiPriority w:val="99"/>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uiPriority w:val="99"/>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uiPriority w:val="99"/>
    <w:qFormat/>
    <w:rsid w:val="00443B15"/>
    <w:rPr>
      <w:rFonts w:ascii="Times New Roman" w:eastAsia="SimSun" w:hAnsi="Times New Roman"/>
      <w:lang w:val="en-GB" w:eastAsia="en-US"/>
    </w:rPr>
  </w:style>
  <w:style w:type="paragraph" w:customStyle="1" w:styleId="3c">
    <w:name w:val="수정3"/>
    <w:uiPriority w:val="99"/>
    <w:semiHidden/>
    <w:rsid w:val="00443B15"/>
    <w:rPr>
      <w:rFonts w:ascii="Times New Roman" w:eastAsia="Batang" w:hAnsi="Times New Roman"/>
      <w:lang w:val="en-GB" w:eastAsia="en-US"/>
    </w:rPr>
  </w:style>
  <w:style w:type="paragraph" w:customStyle="1" w:styleId="47">
    <w:name w:val="수정4"/>
    <w:uiPriority w:val="99"/>
    <w:semiHidden/>
    <w:rsid w:val="00443B15"/>
    <w:rPr>
      <w:rFonts w:ascii="Times New Roman" w:eastAsia="Batang" w:hAnsi="Times New Roman"/>
      <w:lang w:val="en-GB" w:eastAsia="en-US"/>
    </w:rPr>
  </w:style>
  <w:style w:type="paragraph" w:customStyle="1" w:styleId="Tadc">
    <w:name w:val="Tadc"/>
    <w:basedOn w:val="Normal"/>
    <w:uiPriority w:val="99"/>
    <w:rsid w:val="00443B15"/>
    <w:pPr>
      <w:overflowPunct w:val="0"/>
      <w:autoSpaceDE w:val="0"/>
      <w:autoSpaceDN w:val="0"/>
      <w:adjustRightInd w:val="0"/>
    </w:pPr>
    <w:rPr>
      <w:rFonts w:eastAsia="SimSun" w:cs="v4.2.0"/>
    </w:rPr>
  </w:style>
  <w:style w:type="paragraph" w:customStyle="1" w:styleId="Es">
    <w:name w:val="Es"/>
    <w:basedOn w:val="B1"/>
    <w:uiPriority w:val="99"/>
    <w:rsid w:val="00443B15"/>
    <w:pPr>
      <w:overflowPunct w:val="0"/>
      <w:autoSpaceDE w:val="0"/>
      <w:autoSpaceDN w:val="0"/>
      <w:adjustRightInd w:val="0"/>
    </w:pPr>
    <w:rPr>
      <w:rFonts w:ascii="CG Times (WN)" w:eastAsia="SimSun" w:hAnsi="CG Times (WN)" w:cs="v4.2.0"/>
    </w:rPr>
  </w:style>
  <w:style w:type="paragraph" w:customStyle="1" w:styleId="TTH">
    <w:name w:val="TTH"/>
    <w:basedOn w:val="Normal"/>
    <w:uiPriority w:val="99"/>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443B15"/>
    <w:pPr>
      <w:tabs>
        <w:tab w:val="left" w:pos="432"/>
      </w:tabs>
      <w:ind w:left="0" w:firstLine="0"/>
      <w:outlineLvl w:val="9"/>
    </w:pPr>
    <w:rPr>
      <w:rFonts w:eastAsia="SimSun"/>
      <w:lang w:eastAsia="zh-CN"/>
    </w:rPr>
  </w:style>
  <w:style w:type="paragraph" w:customStyle="1" w:styleId="21">
    <w:name w:val="21"/>
    <w:basedOn w:val="Normal"/>
    <w:uiPriority w:val="99"/>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43B15"/>
    <w:rPr>
      <w:sz w:val="24"/>
    </w:rPr>
  </w:style>
  <w:style w:type="paragraph" w:customStyle="1" w:styleId="220">
    <w:name w:val="本文 22"/>
    <w:basedOn w:val="Normal"/>
    <w:uiPriority w:val="99"/>
    <w:rsid w:val="00443B15"/>
    <w:pPr>
      <w:suppressAutoHyphens/>
      <w:spacing w:after="120"/>
    </w:pPr>
    <w:rPr>
      <w:rFonts w:eastAsia="MS Mincho" w:cs="CG Times (WN)"/>
      <w:lang w:eastAsia="ar-SA"/>
    </w:rPr>
  </w:style>
  <w:style w:type="paragraph" w:customStyle="1" w:styleId="320">
    <w:name w:val="本文 32"/>
    <w:basedOn w:val="Normal"/>
    <w:uiPriority w:val="99"/>
    <w:rsid w:val="00443B15"/>
    <w:pPr>
      <w:suppressAutoHyphens/>
      <w:spacing w:after="120"/>
    </w:pPr>
    <w:rPr>
      <w:rFonts w:eastAsia="MS Mincho" w:cs="CG Times (WN)"/>
      <w:lang w:eastAsia="ar-SA"/>
    </w:rPr>
  </w:style>
  <w:style w:type="paragraph" w:customStyle="1" w:styleId="48">
    <w:name w:val="吹き出し4"/>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uiPriority w:val="99"/>
    <w:rsid w:val="00443B15"/>
    <w:pPr>
      <w:ind w:left="851" w:hanging="284"/>
    </w:pPr>
  </w:style>
  <w:style w:type="paragraph" w:customStyle="1" w:styleId="2f1">
    <w:name w:val="箇条書き2"/>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uiPriority w:val="99"/>
    <w:rsid w:val="00443B15"/>
    <w:pPr>
      <w:tabs>
        <w:tab w:val="clear" w:pos="644"/>
        <w:tab w:val="num" w:pos="1494"/>
      </w:tabs>
      <w:ind w:left="851" w:hanging="284"/>
    </w:pPr>
  </w:style>
  <w:style w:type="paragraph" w:customStyle="1" w:styleId="321">
    <w:name w:val="箇条書き 32"/>
    <w:basedOn w:val="222"/>
    <w:uiPriority w:val="99"/>
    <w:rsid w:val="00443B15"/>
    <w:pPr>
      <w:ind w:left="1135"/>
    </w:pPr>
  </w:style>
  <w:style w:type="paragraph" w:customStyle="1" w:styleId="223">
    <w:name w:val="一覧 22"/>
    <w:basedOn w:val="List"/>
    <w:uiPriority w:val="99"/>
    <w:rsid w:val="00443B15"/>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443B15"/>
  </w:style>
  <w:style w:type="paragraph" w:customStyle="1" w:styleId="420">
    <w:name w:val="一覧 42"/>
    <w:basedOn w:val="322"/>
    <w:uiPriority w:val="99"/>
    <w:rsid w:val="00443B15"/>
    <w:pPr>
      <w:ind w:left="1418"/>
    </w:pPr>
  </w:style>
  <w:style w:type="paragraph" w:customStyle="1" w:styleId="520">
    <w:name w:val="一覧 52"/>
    <w:basedOn w:val="420"/>
    <w:uiPriority w:val="99"/>
    <w:rsid w:val="00443B15"/>
    <w:pPr>
      <w:ind w:left="1702"/>
    </w:pPr>
  </w:style>
  <w:style w:type="paragraph" w:customStyle="1" w:styleId="421">
    <w:name w:val="箇条書き 42"/>
    <w:basedOn w:val="321"/>
    <w:uiPriority w:val="99"/>
    <w:rsid w:val="00443B15"/>
  </w:style>
  <w:style w:type="paragraph" w:customStyle="1" w:styleId="521">
    <w:name w:val="箇条書き 52"/>
    <w:basedOn w:val="421"/>
    <w:uiPriority w:val="99"/>
    <w:rsid w:val="00443B15"/>
  </w:style>
  <w:style w:type="paragraph" w:customStyle="1" w:styleId="2f2">
    <w:name w:val="コメント文字列2"/>
    <w:basedOn w:val="Normal"/>
    <w:uiPriority w:val="99"/>
    <w:rsid w:val="00443B15"/>
    <w:pPr>
      <w:suppressAutoHyphens/>
    </w:pPr>
    <w:rPr>
      <w:rFonts w:eastAsia="MS Mincho" w:cs="CG Times (WN)"/>
      <w:lang w:eastAsia="ar-SA"/>
    </w:rPr>
  </w:style>
  <w:style w:type="paragraph" w:customStyle="1" w:styleId="2f3">
    <w:name w:val="コメント内容2"/>
    <w:basedOn w:val="2f2"/>
    <w:next w:val="2f2"/>
    <w:uiPriority w:val="99"/>
    <w:rsid w:val="00443B15"/>
    <w:rPr>
      <w:b/>
      <w:bCs/>
    </w:rPr>
  </w:style>
  <w:style w:type="paragraph" w:customStyle="1" w:styleId="2f4">
    <w:name w:val="見出しマップ2"/>
    <w:basedOn w:val="Normal"/>
    <w:uiPriority w:val="99"/>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443B15"/>
    <w:pPr>
      <w:suppressAutoHyphens/>
    </w:pPr>
    <w:rPr>
      <w:rFonts w:ascii="Courier New" w:eastAsia="MS Mincho" w:hAnsi="Courier New" w:cs="CG Times (WN)"/>
      <w:lang w:val="nb-NO" w:eastAsia="ar-SA"/>
    </w:rPr>
  </w:style>
  <w:style w:type="paragraph" w:customStyle="1" w:styleId="Web2">
    <w:name w:val="標準 (Web)2"/>
    <w:basedOn w:val="Normal"/>
    <w:uiPriority w:val="99"/>
    <w:rsid w:val="00443B15"/>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443B15"/>
    <w:pPr>
      <w:suppressAutoHyphens/>
      <w:ind w:left="567"/>
    </w:pPr>
    <w:rPr>
      <w:rFonts w:ascii="Arial" w:eastAsia="MS Mincho" w:hAnsi="Arial" w:cs="Arial"/>
      <w:lang w:eastAsia="ar-SA"/>
    </w:rPr>
  </w:style>
  <w:style w:type="paragraph" w:customStyle="1" w:styleId="2f6">
    <w:name w:val="標準インデント2"/>
    <w:basedOn w:val="Normal"/>
    <w:uiPriority w:val="99"/>
    <w:rsid w:val="00443B15"/>
    <w:pPr>
      <w:suppressAutoHyphens/>
      <w:ind w:left="708"/>
    </w:pPr>
    <w:rPr>
      <w:rFonts w:eastAsia="MS Mincho" w:cs="CG Times (WN)"/>
      <w:lang w:eastAsia="ar-SA"/>
    </w:rPr>
  </w:style>
  <w:style w:type="paragraph" w:customStyle="1" w:styleId="2f7">
    <w:name w:val="記2"/>
    <w:basedOn w:val="Normal"/>
    <w:next w:val="Normal"/>
    <w:uiPriority w:val="99"/>
    <w:rsid w:val="00443B15"/>
    <w:pPr>
      <w:suppressAutoHyphens/>
    </w:pPr>
    <w:rPr>
      <w:rFonts w:eastAsia="MS Mincho" w:cs="CG Times (WN)"/>
      <w:lang w:eastAsia="ar-SA"/>
    </w:rPr>
  </w:style>
  <w:style w:type="paragraph" w:customStyle="1" w:styleId="HTML2">
    <w:name w:val="HTML 書式付き2"/>
    <w:basedOn w:val="Normal"/>
    <w:uiPriority w:val="99"/>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uiPriority w:val="99"/>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uiPriority w:val="99"/>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uiPriority w:val="99"/>
    <w:rsid w:val="00443B15"/>
  </w:style>
  <w:style w:type="paragraph" w:customStyle="1" w:styleId="3f">
    <w:name w:val="箇条書き3"/>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uiPriority w:val="99"/>
    <w:rsid w:val="00443B15"/>
    <w:pPr>
      <w:tabs>
        <w:tab w:val="clear" w:pos="644"/>
        <w:tab w:val="num" w:pos="1494"/>
      </w:tabs>
      <w:ind w:left="851" w:hanging="284"/>
    </w:pPr>
  </w:style>
  <w:style w:type="paragraph" w:customStyle="1" w:styleId="330">
    <w:name w:val="箇条書き 33"/>
    <w:basedOn w:val="231"/>
    <w:uiPriority w:val="99"/>
    <w:rsid w:val="00443B15"/>
    <w:pPr>
      <w:ind w:left="1135"/>
    </w:pPr>
  </w:style>
  <w:style w:type="paragraph" w:customStyle="1" w:styleId="232">
    <w:name w:val="一覧 23"/>
    <w:basedOn w:val="List"/>
    <w:uiPriority w:val="99"/>
    <w:rsid w:val="00443B15"/>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443B15"/>
    <w:pPr>
      <w:ind w:left="1135"/>
    </w:pPr>
  </w:style>
  <w:style w:type="paragraph" w:customStyle="1" w:styleId="430">
    <w:name w:val="一覧 43"/>
    <w:basedOn w:val="331"/>
    <w:uiPriority w:val="99"/>
    <w:rsid w:val="00443B15"/>
    <w:pPr>
      <w:ind w:left="1418"/>
    </w:pPr>
  </w:style>
  <w:style w:type="paragraph" w:customStyle="1" w:styleId="530">
    <w:name w:val="一覧 53"/>
    <w:basedOn w:val="430"/>
    <w:uiPriority w:val="99"/>
    <w:rsid w:val="00443B15"/>
    <w:pPr>
      <w:ind w:left="1702"/>
    </w:pPr>
  </w:style>
  <w:style w:type="paragraph" w:customStyle="1" w:styleId="431">
    <w:name w:val="箇条書き 43"/>
    <w:basedOn w:val="330"/>
    <w:uiPriority w:val="99"/>
    <w:rsid w:val="00443B15"/>
    <w:pPr>
      <w:ind w:left="1418"/>
    </w:pPr>
  </w:style>
  <w:style w:type="paragraph" w:customStyle="1" w:styleId="531">
    <w:name w:val="箇条書き 53"/>
    <w:basedOn w:val="431"/>
    <w:uiPriority w:val="99"/>
    <w:rsid w:val="00443B15"/>
    <w:pPr>
      <w:ind w:left="1702"/>
    </w:pPr>
  </w:style>
  <w:style w:type="paragraph" w:customStyle="1" w:styleId="3f0">
    <w:name w:val="コメント文字列3"/>
    <w:basedOn w:val="Normal"/>
    <w:uiPriority w:val="99"/>
    <w:rsid w:val="00443B15"/>
    <w:pPr>
      <w:suppressAutoHyphens/>
    </w:pPr>
    <w:rPr>
      <w:rFonts w:eastAsia="MS Mincho" w:cs="CG Times (WN)"/>
      <w:lang w:eastAsia="ar-SA"/>
    </w:rPr>
  </w:style>
  <w:style w:type="paragraph" w:customStyle="1" w:styleId="3f1">
    <w:name w:val="コメント内容3"/>
    <w:basedOn w:val="3f0"/>
    <w:next w:val="3f0"/>
    <w:uiPriority w:val="99"/>
    <w:rsid w:val="00443B15"/>
    <w:rPr>
      <w:b/>
      <w:bCs/>
    </w:rPr>
  </w:style>
  <w:style w:type="paragraph" w:customStyle="1" w:styleId="3f2">
    <w:name w:val="見出しマップ3"/>
    <w:basedOn w:val="Normal"/>
    <w:uiPriority w:val="99"/>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443B15"/>
    <w:pPr>
      <w:suppressAutoHyphens/>
    </w:pPr>
    <w:rPr>
      <w:rFonts w:ascii="Courier New" w:eastAsia="MS Mincho" w:hAnsi="Courier New" w:cs="CG Times (WN)"/>
      <w:lang w:val="nb-NO" w:eastAsia="ar-SA"/>
    </w:rPr>
  </w:style>
  <w:style w:type="paragraph" w:customStyle="1" w:styleId="Web3">
    <w:name w:val="標準 (Web)3"/>
    <w:basedOn w:val="Normal"/>
    <w:uiPriority w:val="99"/>
    <w:rsid w:val="00443B15"/>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443B15"/>
    <w:pPr>
      <w:suppressAutoHyphens/>
      <w:ind w:left="567"/>
    </w:pPr>
    <w:rPr>
      <w:rFonts w:ascii="Arial" w:eastAsia="MS Mincho" w:hAnsi="Arial" w:cs="Arial"/>
      <w:lang w:eastAsia="ar-SA"/>
    </w:rPr>
  </w:style>
  <w:style w:type="paragraph" w:customStyle="1" w:styleId="3f4">
    <w:name w:val="標準インデント3"/>
    <w:basedOn w:val="Normal"/>
    <w:uiPriority w:val="99"/>
    <w:rsid w:val="00443B15"/>
    <w:pPr>
      <w:suppressAutoHyphens/>
      <w:ind w:left="708"/>
    </w:pPr>
    <w:rPr>
      <w:rFonts w:eastAsia="MS Mincho" w:cs="CG Times (WN)"/>
      <w:lang w:eastAsia="ar-SA"/>
    </w:rPr>
  </w:style>
  <w:style w:type="paragraph" w:customStyle="1" w:styleId="3f5">
    <w:name w:val="記3"/>
    <w:basedOn w:val="Normal"/>
    <w:next w:val="Normal"/>
    <w:uiPriority w:val="99"/>
    <w:rsid w:val="00443B15"/>
    <w:pPr>
      <w:suppressAutoHyphens/>
    </w:pPr>
    <w:rPr>
      <w:rFonts w:eastAsia="MS Mincho" w:cs="CG Times (WN)"/>
      <w:lang w:eastAsia="ar-SA"/>
    </w:rPr>
  </w:style>
  <w:style w:type="paragraph" w:customStyle="1" w:styleId="HTML3">
    <w:name w:val="HTML 書式付き3"/>
    <w:basedOn w:val="Normal"/>
    <w:uiPriority w:val="99"/>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uiPriority w:val="99"/>
    <w:qFormat/>
    <w:rsid w:val="00443B15"/>
    <w:rPr>
      <w:rFonts w:ascii="Times New Roman" w:eastAsia="SimSun" w:hAnsi="Times New Roman"/>
      <w:lang w:val="en-GB" w:eastAsia="en-US"/>
    </w:rPr>
  </w:style>
  <w:style w:type="paragraph" w:customStyle="1" w:styleId="56">
    <w:name w:val="无间隔5"/>
    <w:uiPriority w:val="99"/>
    <w:qFormat/>
    <w:rsid w:val="00443B15"/>
    <w:rPr>
      <w:rFonts w:ascii="Times New Roman" w:eastAsia="SimSun" w:hAnsi="Times New Roman"/>
      <w:lang w:val="en-GB" w:eastAsia="en-US"/>
    </w:rPr>
  </w:style>
  <w:style w:type="paragraph" w:customStyle="1" w:styleId="63">
    <w:name w:val="吹き出し6"/>
    <w:basedOn w:val="Normal"/>
    <w:uiPriority w:val="99"/>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uiPriority w:val="99"/>
    <w:semiHidden/>
    <w:rsid w:val="00443B15"/>
    <w:rPr>
      <w:rFonts w:ascii="Times New Roman" w:eastAsia="MS Mincho" w:hAnsi="Times New Roman"/>
      <w:lang w:val="en-GB" w:eastAsia="en-US"/>
    </w:rPr>
  </w:style>
  <w:style w:type="paragraph" w:customStyle="1" w:styleId="4b">
    <w:name w:val="図表番号4"/>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uiPriority w:val="99"/>
    <w:rsid w:val="00443B15"/>
    <w:pPr>
      <w:ind w:left="851" w:hanging="284"/>
    </w:pPr>
  </w:style>
  <w:style w:type="paragraph" w:customStyle="1" w:styleId="4d">
    <w:name w:val="箇条書き4"/>
    <w:basedOn w:val="List"/>
    <w:uiPriority w:val="99"/>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uiPriority w:val="99"/>
    <w:rsid w:val="00443B15"/>
    <w:pPr>
      <w:tabs>
        <w:tab w:val="clear" w:pos="644"/>
        <w:tab w:val="num" w:pos="1494"/>
      </w:tabs>
      <w:ind w:left="851" w:hanging="284"/>
    </w:pPr>
  </w:style>
  <w:style w:type="paragraph" w:customStyle="1" w:styleId="340">
    <w:name w:val="箇条書き 34"/>
    <w:basedOn w:val="241"/>
    <w:uiPriority w:val="99"/>
    <w:rsid w:val="00443B15"/>
    <w:pPr>
      <w:ind w:left="1135"/>
    </w:pPr>
  </w:style>
  <w:style w:type="paragraph" w:customStyle="1" w:styleId="242">
    <w:name w:val="一覧 24"/>
    <w:basedOn w:val="List"/>
    <w:uiPriority w:val="99"/>
    <w:rsid w:val="00443B15"/>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443B15"/>
    <w:pPr>
      <w:ind w:left="1135"/>
    </w:pPr>
  </w:style>
  <w:style w:type="paragraph" w:customStyle="1" w:styleId="440">
    <w:name w:val="一覧 44"/>
    <w:basedOn w:val="341"/>
    <w:uiPriority w:val="99"/>
    <w:rsid w:val="00443B15"/>
    <w:pPr>
      <w:ind w:left="1418"/>
    </w:pPr>
  </w:style>
  <w:style w:type="paragraph" w:customStyle="1" w:styleId="540">
    <w:name w:val="一覧 54"/>
    <w:basedOn w:val="440"/>
    <w:uiPriority w:val="99"/>
    <w:rsid w:val="00443B15"/>
    <w:pPr>
      <w:ind w:left="1702"/>
    </w:pPr>
  </w:style>
  <w:style w:type="paragraph" w:customStyle="1" w:styleId="441">
    <w:name w:val="箇条書き 44"/>
    <w:basedOn w:val="340"/>
    <w:uiPriority w:val="99"/>
    <w:rsid w:val="00443B15"/>
    <w:pPr>
      <w:ind w:left="1418"/>
    </w:pPr>
  </w:style>
  <w:style w:type="paragraph" w:customStyle="1" w:styleId="541">
    <w:name w:val="箇条書き 54"/>
    <w:basedOn w:val="441"/>
    <w:uiPriority w:val="99"/>
    <w:rsid w:val="00443B15"/>
    <w:pPr>
      <w:ind w:left="1702"/>
    </w:pPr>
  </w:style>
  <w:style w:type="paragraph" w:customStyle="1" w:styleId="4e">
    <w:name w:val="コメント文字列4"/>
    <w:basedOn w:val="Normal"/>
    <w:uiPriority w:val="99"/>
    <w:rsid w:val="00443B15"/>
    <w:pPr>
      <w:suppressAutoHyphens/>
    </w:pPr>
    <w:rPr>
      <w:rFonts w:eastAsia="MS Mincho" w:cs="CG Times (WN)"/>
      <w:lang w:eastAsia="ar-SA"/>
    </w:rPr>
  </w:style>
  <w:style w:type="paragraph" w:customStyle="1" w:styleId="4f">
    <w:name w:val="コメント内容4"/>
    <w:basedOn w:val="4e"/>
    <w:next w:val="4e"/>
    <w:uiPriority w:val="99"/>
    <w:rsid w:val="00443B15"/>
    <w:rPr>
      <w:b/>
      <w:bCs/>
    </w:rPr>
  </w:style>
  <w:style w:type="paragraph" w:customStyle="1" w:styleId="4f0">
    <w:name w:val="見出しマップ4"/>
    <w:basedOn w:val="Normal"/>
    <w:uiPriority w:val="99"/>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uiPriority w:val="99"/>
    <w:rsid w:val="00443B15"/>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3B15"/>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443B15"/>
    <w:pPr>
      <w:suppressAutoHyphens/>
      <w:ind w:left="567"/>
    </w:pPr>
    <w:rPr>
      <w:rFonts w:ascii="Arial" w:eastAsia="MS Mincho" w:hAnsi="Arial" w:cs="Arial"/>
      <w:lang w:eastAsia="ar-SA"/>
    </w:rPr>
  </w:style>
  <w:style w:type="paragraph" w:customStyle="1" w:styleId="4f2">
    <w:name w:val="標準インデント4"/>
    <w:basedOn w:val="Normal"/>
    <w:uiPriority w:val="99"/>
    <w:rsid w:val="00443B15"/>
    <w:pPr>
      <w:suppressAutoHyphens/>
      <w:ind w:left="708"/>
    </w:pPr>
    <w:rPr>
      <w:rFonts w:eastAsia="MS Mincho" w:cs="CG Times (WN)"/>
      <w:lang w:eastAsia="ar-SA"/>
    </w:rPr>
  </w:style>
  <w:style w:type="paragraph" w:customStyle="1" w:styleId="4f3">
    <w:name w:val="記4"/>
    <w:basedOn w:val="Normal"/>
    <w:next w:val="Normal"/>
    <w:uiPriority w:val="99"/>
    <w:rsid w:val="00443B15"/>
    <w:pPr>
      <w:suppressAutoHyphens/>
    </w:pPr>
    <w:rPr>
      <w:rFonts w:eastAsia="MS Mincho" w:cs="CG Times (WN)"/>
      <w:lang w:eastAsia="ar-SA"/>
    </w:rPr>
  </w:style>
  <w:style w:type="paragraph" w:customStyle="1" w:styleId="HTML4">
    <w:name w:val="HTML 書式付き4"/>
    <w:basedOn w:val="Normal"/>
    <w:uiPriority w:val="99"/>
    <w:rsid w:val="00443B15"/>
    <w:pPr>
      <w:suppressAutoHyphens/>
    </w:pPr>
    <w:rPr>
      <w:rFonts w:ascii="Courier New" w:eastAsia="MS Mincho" w:hAnsi="Courier New" w:cs="Courier New"/>
      <w:lang w:eastAsia="ar-SA"/>
    </w:rPr>
  </w:style>
  <w:style w:type="paragraph" w:customStyle="1" w:styleId="234">
    <w:name w:val="本文 23"/>
    <w:basedOn w:val="Normal"/>
    <w:uiPriority w:val="99"/>
    <w:rsid w:val="00443B15"/>
    <w:pPr>
      <w:suppressAutoHyphens/>
      <w:spacing w:after="120"/>
    </w:pPr>
    <w:rPr>
      <w:rFonts w:eastAsia="MS Mincho" w:cs="CG Times (WN)"/>
      <w:lang w:eastAsia="ar-SA"/>
    </w:rPr>
  </w:style>
  <w:style w:type="paragraph" w:customStyle="1" w:styleId="332">
    <w:name w:val="本文 33"/>
    <w:basedOn w:val="Normal"/>
    <w:uiPriority w:val="99"/>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3B15"/>
    <w:pPr>
      <w:suppressAutoHyphens/>
      <w:spacing w:after="120"/>
    </w:pPr>
    <w:rPr>
      <w:rFonts w:eastAsia="MS Mincho" w:cs="CG Times (WN)"/>
      <w:lang w:eastAsia="ar-SA"/>
    </w:rPr>
  </w:style>
  <w:style w:type="paragraph" w:customStyle="1" w:styleId="342">
    <w:name w:val="本文 34"/>
    <w:basedOn w:val="Normal"/>
    <w:uiPriority w:val="99"/>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uiPriority w:val="99"/>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uiPriority w:val="99"/>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uiPriority w:val="99"/>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uiPriority w:val="99"/>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uiPriority w:val="99"/>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uiPriority w:val="99"/>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443B15"/>
    <w:pPr>
      <w:ind w:left="851" w:hanging="284"/>
    </w:pPr>
  </w:style>
  <w:style w:type="paragraph" w:customStyle="1" w:styleId="5c">
    <w:name w:val="箇条書き5"/>
    <w:basedOn w:val="List"/>
    <w:uiPriority w:val="99"/>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443B15"/>
    <w:pPr>
      <w:tabs>
        <w:tab w:val="clear" w:pos="644"/>
        <w:tab w:val="num" w:pos="1494"/>
      </w:tabs>
      <w:ind w:left="851" w:hanging="284"/>
    </w:pPr>
  </w:style>
  <w:style w:type="paragraph" w:customStyle="1" w:styleId="350">
    <w:name w:val="箇条書き 35"/>
    <w:basedOn w:val="251"/>
    <w:uiPriority w:val="99"/>
    <w:rsid w:val="00443B15"/>
    <w:pPr>
      <w:ind w:left="1135"/>
    </w:pPr>
  </w:style>
  <w:style w:type="paragraph" w:customStyle="1" w:styleId="252">
    <w:name w:val="一覧 25"/>
    <w:basedOn w:val="List"/>
    <w:uiPriority w:val="99"/>
    <w:rsid w:val="00443B15"/>
    <w:pPr>
      <w:suppressAutoHyphens/>
      <w:ind w:left="851"/>
    </w:pPr>
    <w:rPr>
      <w:rFonts w:eastAsia="MS Mincho" w:cs="CG Times (WN)"/>
      <w:lang w:eastAsia="ar-SA"/>
    </w:rPr>
  </w:style>
  <w:style w:type="paragraph" w:customStyle="1" w:styleId="351">
    <w:name w:val="一覧 35"/>
    <w:basedOn w:val="252"/>
    <w:uiPriority w:val="99"/>
    <w:rsid w:val="00443B15"/>
    <w:pPr>
      <w:ind w:left="1135"/>
    </w:pPr>
  </w:style>
  <w:style w:type="paragraph" w:customStyle="1" w:styleId="450">
    <w:name w:val="一覧 45"/>
    <w:basedOn w:val="351"/>
    <w:uiPriority w:val="99"/>
    <w:rsid w:val="00443B15"/>
    <w:pPr>
      <w:ind w:left="1418"/>
    </w:pPr>
  </w:style>
  <w:style w:type="paragraph" w:customStyle="1" w:styleId="550">
    <w:name w:val="一覧 55"/>
    <w:basedOn w:val="450"/>
    <w:uiPriority w:val="99"/>
    <w:rsid w:val="00443B15"/>
    <w:pPr>
      <w:ind w:left="1702"/>
    </w:pPr>
  </w:style>
  <w:style w:type="paragraph" w:customStyle="1" w:styleId="451">
    <w:name w:val="箇条書き 45"/>
    <w:basedOn w:val="350"/>
    <w:uiPriority w:val="99"/>
    <w:rsid w:val="00443B15"/>
    <w:pPr>
      <w:ind w:left="1418"/>
    </w:pPr>
  </w:style>
  <w:style w:type="paragraph" w:customStyle="1" w:styleId="551">
    <w:name w:val="箇条書き 55"/>
    <w:basedOn w:val="451"/>
    <w:uiPriority w:val="99"/>
    <w:rsid w:val="00443B15"/>
    <w:pPr>
      <w:ind w:left="1702"/>
    </w:pPr>
  </w:style>
  <w:style w:type="paragraph" w:customStyle="1" w:styleId="5d">
    <w:name w:val="コメント文字列5"/>
    <w:basedOn w:val="Normal"/>
    <w:uiPriority w:val="99"/>
    <w:rsid w:val="00443B15"/>
    <w:pPr>
      <w:suppressAutoHyphens/>
    </w:pPr>
    <w:rPr>
      <w:rFonts w:eastAsia="MS Mincho" w:cs="CG Times (WN)"/>
      <w:lang w:eastAsia="ar-SA"/>
    </w:rPr>
  </w:style>
  <w:style w:type="paragraph" w:customStyle="1" w:styleId="5e">
    <w:name w:val="コメント内容5"/>
    <w:basedOn w:val="5d"/>
    <w:next w:val="5d"/>
    <w:uiPriority w:val="99"/>
    <w:rsid w:val="00443B15"/>
    <w:rPr>
      <w:b/>
      <w:bCs/>
    </w:rPr>
  </w:style>
  <w:style w:type="paragraph" w:customStyle="1" w:styleId="5f">
    <w:name w:val="見出しマップ5"/>
    <w:basedOn w:val="Normal"/>
    <w:uiPriority w:val="99"/>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443B15"/>
    <w:pPr>
      <w:suppressAutoHyphens/>
    </w:pPr>
    <w:rPr>
      <w:rFonts w:ascii="Courier New" w:eastAsia="MS Mincho" w:hAnsi="Courier New" w:cs="CG Times (WN)"/>
      <w:lang w:val="nb-NO" w:eastAsia="ar-SA"/>
    </w:rPr>
  </w:style>
  <w:style w:type="paragraph" w:customStyle="1" w:styleId="Web5">
    <w:name w:val="標準 (Web)5"/>
    <w:basedOn w:val="Normal"/>
    <w:uiPriority w:val="99"/>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443B15"/>
    <w:pPr>
      <w:suppressAutoHyphens/>
      <w:ind w:left="567"/>
    </w:pPr>
    <w:rPr>
      <w:rFonts w:ascii="Arial" w:eastAsia="MS Mincho" w:hAnsi="Arial" w:cs="Arial"/>
      <w:lang w:eastAsia="ar-SA"/>
    </w:rPr>
  </w:style>
  <w:style w:type="paragraph" w:customStyle="1" w:styleId="5f1">
    <w:name w:val="標準インデント5"/>
    <w:basedOn w:val="Normal"/>
    <w:uiPriority w:val="99"/>
    <w:rsid w:val="00443B15"/>
    <w:pPr>
      <w:suppressAutoHyphens/>
      <w:ind w:left="708"/>
    </w:pPr>
    <w:rPr>
      <w:rFonts w:eastAsia="MS Mincho" w:cs="CG Times (WN)"/>
      <w:lang w:eastAsia="ar-SA"/>
    </w:rPr>
  </w:style>
  <w:style w:type="paragraph" w:customStyle="1" w:styleId="5f2">
    <w:name w:val="記5"/>
    <w:basedOn w:val="Normal"/>
    <w:next w:val="Normal"/>
    <w:uiPriority w:val="99"/>
    <w:rsid w:val="00443B15"/>
    <w:pPr>
      <w:suppressAutoHyphens/>
    </w:pPr>
    <w:rPr>
      <w:rFonts w:eastAsia="MS Mincho" w:cs="CG Times (WN)"/>
      <w:lang w:eastAsia="ar-SA"/>
    </w:rPr>
  </w:style>
  <w:style w:type="paragraph" w:customStyle="1" w:styleId="HTML5">
    <w:name w:val="HTML 書式付き5"/>
    <w:basedOn w:val="Normal"/>
    <w:uiPriority w:val="99"/>
    <w:rsid w:val="00443B15"/>
    <w:pPr>
      <w:suppressAutoHyphens/>
    </w:pPr>
    <w:rPr>
      <w:rFonts w:ascii="Courier New" w:eastAsia="MS Mincho" w:hAnsi="Courier New" w:cs="Courier New"/>
      <w:lang w:eastAsia="ar-SA"/>
    </w:rPr>
  </w:style>
  <w:style w:type="paragraph" w:customStyle="1" w:styleId="254">
    <w:name w:val="本文 25"/>
    <w:basedOn w:val="Normal"/>
    <w:uiPriority w:val="99"/>
    <w:rsid w:val="00443B15"/>
    <w:pPr>
      <w:suppressAutoHyphens/>
      <w:spacing w:after="120"/>
    </w:pPr>
    <w:rPr>
      <w:rFonts w:eastAsia="MS Mincho" w:cs="CG Times (WN)"/>
      <w:lang w:eastAsia="ar-SA"/>
    </w:rPr>
  </w:style>
  <w:style w:type="paragraph" w:customStyle="1" w:styleId="352">
    <w:name w:val="本文 35"/>
    <w:basedOn w:val="Normal"/>
    <w:uiPriority w:val="99"/>
    <w:rsid w:val="00443B15"/>
    <w:pPr>
      <w:suppressAutoHyphens/>
      <w:spacing w:after="120"/>
    </w:pPr>
    <w:rPr>
      <w:rFonts w:eastAsia="MS Mincho" w:cs="CG Times (WN)"/>
      <w:lang w:eastAsia="ar-SA"/>
    </w:rPr>
  </w:style>
  <w:style w:type="paragraph" w:customStyle="1" w:styleId="93">
    <w:name w:val="目录 93"/>
    <w:basedOn w:val="TOC8"/>
    <w:uiPriority w:val="99"/>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uiPriority w:val="99"/>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uiPriority w:val="99"/>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uiPriority w:val="99"/>
    <w:rsid w:val="00443B1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uiPriority w:val="99"/>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8523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7354</Words>
  <Characters>41918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3</cp:revision>
  <cp:lastPrinted>1900-01-01T08:00:00Z</cp:lastPrinted>
  <dcterms:created xsi:type="dcterms:W3CDTF">2021-08-25T09:31:00Z</dcterms:created>
  <dcterms:modified xsi:type="dcterms:W3CDTF">2021-08-25T09:38:00Z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